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5CD328" w:rsidR="001E41F3" w:rsidRPr="004E32F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32F4">
        <w:rPr>
          <w:b/>
          <w:sz w:val="24"/>
        </w:rPr>
        <w:t>3GPP TSG-</w:t>
      </w:r>
      <w:r w:rsidR="009F74B7" w:rsidRPr="004E32F4">
        <w:rPr>
          <w:b/>
          <w:sz w:val="24"/>
        </w:rPr>
        <w:fldChar w:fldCharType="begin"/>
      </w:r>
      <w:r w:rsidR="009F74B7" w:rsidRPr="004E32F4">
        <w:rPr>
          <w:b/>
          <w:sz w:val="24"/>
        </w:rPr>
        <w:instrText xml:space="preserve"> DOCPROPERTY  TSG/WGRef  \* MERGEFORMAT </w:instrText>
      </w:r>
      <w:r w:rsidR="009F74B7" w:rsidRPr="004E32F4">
        <w:rPr>
          <w:b/>
          <w:sz w:val="24"/>
        </w:rPr>
        <w:fldChar w:fldCharType="separate"/>
      </w:r>
      <w:r w:rsidR="003609EF" w:rsidRPr="004E32F4">
        <w:rPr>
          <w:b/>
          <w:sz w:val="24"/>
        </w:rPr>
        <w:t>WG</w:t>
      </w:r>
      <w:r w:rsidR="009F74B7" w:rsidRPr="004E32F4">
        <w:rPr>
          <w:b/>
          <w:sz w:val="24"/>
        </w:rPr>
        <w:fldChar w:fldCharType="end"/>
      </w:r>
      <w:r w:rsidR="00CD61B0" w:rsidRPr="004E32F4">
        <w:rPr>
          <w:b/>
          <w:sz w:val="24"/>
        </w:rPr>
        <w:t xml:space="preserve"> SA2</w:t>
      </w:r>
      <w:r w:rsidR="00C66BA2" w:rsidRPr="004E32F4">
        <w:rPr>
          <w:b/>
          <w:sz w:val="24"/>
        </w:rPr>
        <w:t xml:space="preserve"> </w:t>
      </w:r>
      <w:r w:rsidRPr="004E32F4">
        <w:rPr>
          <w:b/>
          <w:sz w:val="24"/>
        </w:rPr>
        <w:t>Meeting #</w:t>
      </w:r>
      <w:r w:rsidR="00CD61B0" w:rsidRPr="004E32F4">
        <w:rPr>
          <w:b/>
          <w:sz w:val="24"/>
        </w:rPr>
        <w:t>15</w:t>
      </w:r>
      <w:r w:rsidR="00143E0F">
        <w:rPr>
          <w:b/>
          <w:sz w:val="24"/>
        </w:rPr>
        <w:t>5</w:t>
      </w:r>
      <w:r w:rsidRPr="004E32F4">
        <w:rPr>
          <w:b/>
          <w:i/>
          <w:sz w:val="28"/>
        </w:rPr>
        <w:tab/>
      </w:r>
      <w:r w:rsidR="00AE7E78" w:rsidRPr="004E32F4">
        <w:rPr>
          <w:b/>
          <w:i/>
          <w:sz w:val="28"/>
        </w:rPr>
        <w:t>S2-</w:t>
      </w:r>
      <w:r w:rsidR="000B2440" w:rsidRPr="000B2440">
        <w:t xml:space="preserve"> </w:t>
      </w:r>
      <w:r w:rsidR="000B2440" w:rsidRPr="000B2440">
        <w:rPr>
          <w:b/>
          <w:i/>
          <w:sz w:val="28"/>
        </w:rPr>
        <w:t>2302661</w:t>
      </w:r>
    </w:p>
    <w:p w14:paraId="7CB45193" w14:textId="17D02D12" w:rsidR="001E41F3" w:rsidRPr="004E32F4" w:rsidRDefault="00143E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143E0F">
        <w:rPr>
          <w:b/>
          <w:noProof/>
          <w:sz w:val="24"/>
        </w:rPr>
        <w:t>Athens, Greece, February 20 – 24, 2023</w:t>
      </w:r>
      <w:r w:rsidR="00CD61B0" w:rsidRPr="004E32F4">
        <w:rPr>
          <w:b/>
          <w:sz w:val="24"/>
        </w:rPr>
        <w:tab/>
      </w:r>
      <w:r w:rsidR="00CD61B0" w:rsidRPr="004E32F4">
        <w:rPr>
          <w:b/>
          <w:sz w:val="24"/>
        </w:rPr>
        <w:tab/>
      </w:r>
      <w:r w:rsidR="00CD61B0" w:rsidRPr="004E32F4">
        <w:rPr>
          <w:rFonts w:cs="Arial"/>
          <w:b/>
          <w:bCs/>
          <w:color w:val="0000FF"/>
        </w:rPr>
        <w:t>(revision of S2-22</w:t>
      </w:r>
      <w:r w:rsidR="004737C9">
        <w:rPr>
          <w:rFonts w:cs="Arial" w:hint="eastAsia"/>
          <w:b/>
          <w:bCs/>
          <w:color w:val="0000FF"/>
          <w:lang w:eastAsia="zh-CN"/>
        </w:rPr>
        <w:t>xxxxx</w:t>
      </w:r>
      <w:r w:rsidR="00CD61B0" w:rsidRPr="004E32F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B31C19D" w:rsidR="001E41F3" w:rsidRPr="00BC32C5" w:rsidRDefault="00AE7E78" w:rsidP="001465C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C32C5">
              <w:rPr>
                <w:b/>
                <w:sz w:val="28"/>
              </w:rPr>
              <w:t>23.</w:t>
            </w:r>
            <w:r w:rsidR="001465CB">
              <w:rPr>
                <w:b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BC32C5" w:rsidRDefault="001E41F3">
            <w:pPr>
              <w:pStyle w:val="CRCoverPage"/>
              <w:spacing w:after="0"/>
              <w:jc w:val="center"/>
            </w:pPr>
            <w:r w:rsidRPr="00BC32C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E11B3" w:rsidR="001E41F3" w:rsidRPr="00BC32C5" w:rsidRDefault="00E8439C" w:rsidP="00E8439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8439C">
              <w:rPr>
                <w:rFonts w:hint="eastAsia"/>
                <w:b/>
                <w:sz w:val="28"/>
              </w:rPr>
              <w:t>0</w:t>
            </w:r>
            <w:r w:rsidRPr="00E8439C">
              <w:rPr>
                <w:b/>
                <w:sz w:val="28"/>
              </w:rPr>
              <w:t>301</w:t>
            </w:r>
          </w:p>
        </w:tc>
        <w:tc>
          <w:tcPr>
            <w:tcW w:w="709" w:type="dxa"/>
          </w:tcPr>
          <w:p w14:paraId="09D2C09B" w14:textId="77777777" w:rsidR="001E41F3" w:rsidRPr="00BC32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32C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C32C5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C32C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C32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32C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46DA2B" w:rsidR="001E41F3" w:rsidRPr="004E32F4" w:rsidRDefault="001465CB" w:rsidP="004737C9">
            <w:pPr>
              <w:pStyle w:val="CRCoverPage"/>
              <w:spacing w:after="0"/>
              <w:jc w:val="center"/>
              <w:rPr>
                <w:sz w:val="28"/>
              </w:rPr>
            </w:pPr>
            <w:r w:rsidRPr="00147D2E">
              <w:rPr>
                <w:b/>
                <w:sz w:val="28"/>
              </w:rPr>
              <w:t>18</w:t>
            </w:r>
            <w:r w:rsidR="00AE7E78" w:rsidRPr="00147D2E">
              <w:rPr>
                <w:b/>
                <w:sz w:val="28"/>
              </w:rPr>
              <w:t>.</w:t>
            </w:r>
            <w:r w:rsidR="004737C9" w:rsidRPr="00147D2E">
              <w:rPr>
                <w:b/>
                <w:sz w:val="28"/>
              </w:rPr>
              <w:t>0</w:t>
            </w:r>
            <w:r w:rsidR="00AE7E78" w:rsidRPr="00147D2E">
              <w:rPr>
                <w:b/>
                <w:sz w:val="28"/>
              </w:rPr>
              <w:t>.</w:t>
            </w:r>
            <w:r w:rsidR="004E32F4" w:rsidRPr="00147D2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2F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32F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E32F4">
              <w:rPr>
                <w:rFonts w:cs="Arial"/>
                <w:b/>
                <w:i/>
                <w:color w:val="FF0000"/>
              </w:rPr>
              <w:t xml:space="preserve"> </w:t>
            </w:r>
            <w:r w:rsidRPr="004E32F4">
              <w:rPr>
                <w:rFonts w:cs="Arial"/>
                <w:i/>
              </w:rPr>
              <w:t>on using this form</w:t>
            </w:r>
            <w:r w:rsidR="0051580D" w:rsidRPr="004E32F4">
              <w:rPr>
                <w:rFonts w:cs="Arial"/>
                <w:i/>
              </w:rPr>
              <w:t>: c</w:t>
            </w:r>
            <w:r w:rsidR="00F25D98" w:rsidRPr="004E32F4">
              <w:rPr>
                <w:rFonts w:cs="Arial"/>
                <w:i/>
              </w:rPr>
              <w:t xml:space="preserve">omprehensive instructions can be found at </w:t>
            </w:r>
            <w:r w:rsidR="001B7A65" w:rsidRPr="004E32F4">
              <w:rPr>
                <w:rFonts w:cs="Arial"/>
                <w:i/>
              </w:rPr>
              <w:br/>
            </w:r>
            <w:hyperlink r:id="rId10" w:history="1">
              <w:r w:rsidR="00DE34CF" w:rsidRPr="004E32F4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4E32F4">
              <w:rPr>
                <w:rFonts w:cs="Arial"/>
                <w:i/>
              </w:rPr>
              <w:t>.</w:t>
            </w:r>
          </w:p>
        </w:tc>
      </w:tr>
      <w:tr w:rsidR="001E41F3" w:rsidRPr="004E32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32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2F4" w14:paraId="0EE45D52" w14:textId="77777777" w:rsidTr="00A7671C">
        <w:tc>
          <w:tcPr>
            <w:tcW w:w="2835" w:type="dxa"/>
          </w:tcPr>
          <w:p w14:paraId="59860FA1" w14:textId="77777777" w:rsidR="00F25D98" w:rsidRPr="004E32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Proposed change</w:t>
            </w:r>
            <w:r w:rsidR="00A7671C" w:rsidRPr="004E32F4">
              <w:rPr>
                <w:b/>
                <w:i/>
              </w:rPr>
              <w:t xml:space="preserve"> </w:t>
            </w:r>
            <w:r w:rsidRPr="004E32F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E32F4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2ACEE4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788BE" w:rsidR="00F25D98" w:rsidRPr="004E32F4" w:rsidRDefault="00CB24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4E32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2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Title:</w:t>
            </w:r>
            <w:r w:rsidRPr="004E32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7FAFC" w:rsidR="001E41F3" w:rsidRPr="004E32F4" w:rsidRDefault="000B2440" w:rsidP="0065398B">
            <w:pPr>
              <w:pStyle w:val="CRCoverPage"/>
              <w:spacing w:after="0"/>
              <w:ind w:left="100"/>
            </w:pPr>
            <w:r w:rsidRPr="000B2440">
              <w:t>Procedure for MO-LR Ranging and Sidelink Positioning service exposure to UE</w:t>
            </w:r>
          </w:p>
        </w:tc>
      </w:tr>
      <w:tr w:rsidR="001E41F3" w:rsidRPr="004E32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E32F4" w:rsidRDefault="00EB6A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E78" w:rsidRPr="004E32F4">
              <w:t xml:space="preserve">Huawei, </w:t>
            </w:r>
            <w:proofErr w:type="spellStart"/>
            <w:r w:rsidR="00AE7E78" w:rsidRPr="004E32F4">
              <w:t>HiSilicon</w:t>
            </w:r>
            <w:proofErr w:type="spellEnd"/>
            <w:r>
              <w:fldChar w:fldCharType="end"/>
            </w:r>
          </w:p>
        </w:tc>
      </w:tr>
      <w:tr w:rsidR="001E41F3" w:rsidRPr="004E32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E32F4" w:rsidRDefault="00AE7E78" w:rsidP="00547111">
            <w:pPr>
              <w:pStyle w:val="CRCoverPage"/>
              <w:spacing w:after="0"/>
              <w:ind w:left="100"/>
            </w:pPr>
            <w:r w:rsidRPr="004E32F4">
              <w:t>SA2</w:t>
            </w:r>
          </w:p>
        </w:tc>
      </w:tr>
      <w:tr w:rsidR="001E41F3" w:rsidRPr="004E32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Work item code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4B633" w:rsidR="001E41F3" w:rsidRPr="004E32F4" w:rsidRDefault="001B2566">
            <w:pPr>
              <w:pStyle w:val="CRCoverPage"/>
              <w:spacing w:after="0"/>
              <w:ind w:left="100"/>
            </w:pPr>
            <w:r w:rsidRPr="00147D2E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2F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2F4" w:rsidRDefault="001E41F3">
            <w:pPr>
              <w:pStyle w:val="CRCoverPage"/>
              <w:spacing w:after="0"/>
              <w:jc w:val="right"/>
            </w:pPr>
            <w:r w:rsidRPr="004E32F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7D5DD" w:rsidR="001E41F3" w:rsidRPr="004E32F4" w:rsidRDefault="00EF6A2F" w:rsidP="00AA7257">
            <w:pPr>
              <w:pStyle w:val="CRCoverPage"/>
              <w:spacing w:after="0"/>
              <w:ind w:left="100"/>
            </w:pPr>
            <w:r w:rsidRPr="004E32F4">
              <w:t>202</w:t>
            </w:r>
            <w:r w:rsidR="00AA7257">
              <w:t>3</w:t>
            </w:r>
            <w:r w:rsidRPr="004E32F4">
              <w:t>-</w:t>
            </w:r>
            <w:r w:rsidR="00143E0F" w:rsidRPr="00147D2E">
              <w:rPr>
                <w:noProof/>
              </w:rPr>
              <w:t>02-10</w:t>
            </w:r>
          </w:p>
        </w:tc>
      </w:tr>
      <w:tr w:rsidR="001E41F3" w:rsidRPr="004E32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4E32F4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2F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2F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32F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E32F4" w:rsidRDefault="00AE7E78">
            <w:pPr>
              <w:pStyle w:val="CRCoverPage"/>
              <w:spacing w:after="0"/>
              <w:ind w:left="100"/>
            </w:pPr>
            <w:r w:rsidRPr="004E32F4">
              <w:t>Rel-18</w:t>
            </w:r>
          </w:p>
        </w:tc>
      </w:tr>
      <w:tr w:rsidR="001E41F3" w:rsidRPr="004E32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2F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categories:</w:t>
            </w:r>
            <w:r w:rsidRPr="004E32F4">
              <w:rPr>
                <w:b/>
                <w:i/>
                <w:sz w:val="18"/>
              </w:rPr>
              <w:br/>
              <w:t>F</w:t>
            </w:r>
            <w:r w:rsidRPr="004E32F4">
              <w:rPr>
                <w:i/>
                <w:sz w:val="18"/>
              </w:rPr>
              <w:t xml:space="preserve">  (correction)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A</w:t>
            </w:r>
            <w:r w:rsidRPr="004E32F4">
              <w:rPr>
                <w:i/>
                <w:sz w:val="18"/>
              </w:rPr>
              <w:t xml:space="preserve">  (</w:t>
            </w:r>
            <w:r w:rsidR="00DE34CF" w:rsidRPr="004E32F4">
              <w:rPr>
                <w:i/>
                <w:sz w:val="18"/>
              </w:rPr>
              <w:t xml:space="preserve">mirror </w:t>
            </w:r>
            <w:r w:rsidRPr="004E32F4">
              <w:rPr>
                <w:i/>
                <w:sz w:val="18"/>
              </w:rPr>
              <w:t>correspond</w:t>
            </w:r>
            <w:r w:rsidR="00DE34CF" w:rsidRPr="004E32F4">
              <w:rPr>
                <w:i/>
                <w:sz w:val="18"/>
              </w:rPr>
              <w:t xml:space="preserve">ing </w:t>
            </w:r>
            <w:r w:rsidRPr="004E32F4">
              <w:rPr>
                <w:i/>
                <w:sz w:val="18"/>
              </w:rPr>
              <w:t xml:space="preserve">to a </w:t>
            </w:r>
            <w:r w:rsidR="00DE34CF" w:rsidRPr="004E32F4">
              <w:rPr>
                <w:i/>
                <w:sz w:val="18"/>
              </w:rPr>
              <w:t xml:space="preserve">change </w:t>
            </w:r>
            <w:r w:rsidRPr="004E32F4">
              <w:rPr>
                <w:i/>
                <w:sz w:val="18"/>
              </w:rPr>
              <w:t xml:space="preserve">in an earlier </w:t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Pr="004E32F4">
              <w:rPr>
                <w:i/>
                <w:sz w:val="18"/>
              </w:rPr>
              <w:t>release)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B</w:t>
            </w:r>
            <w:r w:rsidRPr="004E32F4">
              <w:rPr>
                <w:i/>
                <w:sz w:val="18"/>
              </w:rPr>
              <w:t xml:space="preserve">  (addition of feature), 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C</w:t>
            </w:r>
            <w:r w:rsidRPr="004E32F4">
              <w:rPr>
                <w:i/>
                <w:sz w:val="18"/>
              </w:rPr>
              <w:t xml:space="preserve">  (functional modification of feature)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D</w:t>
            </w:r>
            <w:r w:rsidRPr="004E32F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32F4" w:rsidRDefault="001E41F3">
            <w:pPr>
              <w:pStyle w:val="CRCoverPage"/>
            </w:pPr>
            <w:r w:rsidRPr="004E32F4">
              <w:rPr>
                <w:sz w:val="18"/>
              </w:rPr>
              <w:t>Detailed explanations of the above categories can</w:t>
            </w:r>
            <w:r w:rsidRPr="004E32F4">
              <w:rPr>
                <w:sz w:val="18"/>
              </w:rPr>
              <w:br/>
              <w:t xml:space="preserve">be found in 3GPP </w:t>
            </w:r>
            <w:hyperlink r:id="rId11" w:history="1">
              <w:r w:rsidRPr="004E32F4">
                <w:rPr>
                  <w:rStyle w:val="aa"/>
                  <w:sz w:val="18"/>
                </w:rPr>
                <w:t>TR 21.900</w:t>
              </w:r>
            </w:hyperlink>
            <w:r w:rsidRPr="004E32F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E32F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releases:</w:t>
            </w:r>
            <w:r w:rsidRPr="004E32F4">
              <w:rPr>
                <w:i/>
                <w:sz w:val="18"/>
              </w:rPr>
              <w:br/>
              <w:t>Rel-8</w:t>
            </w:r>
            <w:r w:rsidRPr="004E32F4">
              <w:rPr>
                <w:i/>
                <w:sz w:val="18"/>
              </w:rPr>
              <w:tab/>
              <w:t>(Release 8)</w:t>
            </w:r>
            <w:r w:rsidR="007C2097" w:rsidRPr="004E32F4">
              <w:rPr>
                <w:i/>
                <w:sz w:val="18"/>
              </w:rPr>
              <w:br/>
              <w:t>Rel-9</w:t>
            </w:r>
            <w:r w:rsidR="007C2097" w:rsidRPr="004E32F4">
              <w:rPr>
                <w:i/>
                <w:sz w:val="18"/>
              </w:rPr>
              <w:tab/>
              <w:t>(Release 9)</w:t>
            </w:r>
            <w:r w:rsidR="009777D9" w:rsidRPr="004E32F4">
              <w:rPr>
                <w:i/>
                <w:sz w:val="18"/>
              </w:rPr>
              <w:br/>
              <w:t>Rel-10</w:t>
            </w:r>
            <w:r w:rsidR="009777D9" w:rsidRPr="004E32F4">
              <w:rPr>
                <w:i/>
                <w:sz w:val="18"/>
              </w:rPr>
              <w:tab/>
              <w:t>(Release 10)</w:t>
            </w:r>
            <w:r w:rsidR="000C038A" w:rsidRPr="004E32F4">
              <w:rPr>
                <w:i/>
                <w:sz w:val="18"/>
              </w:rPr>
              <w:br/>
              <w:t>Rel-11</w:t>
            </w:r>
            <w:r w:rsidR="000C038A" w:rsidRPr="004E32F4">
              <w:rPr>
                <w:i/>
                <w:sz w:val="18"/>
              </w:rPr>
              <w:tab/>
              <w:t>(Release 11)</w:t>
            </w:r>
            <w:r w:rsidR="000C038A" w:rsidRPr="004E32F4">
              <w:rPr>
                <w:i/>
                <w:sz w:val="18"/>
              </w:rPr>
              <w:br/>
            </w:r>
            <w:r w:rsidR="002E472E" w:rsidRPr="004E32F4">
              <w:rPr>
                <w:i/>
                <w:sz w:val="18"/>
              </w:rPr>
              <w:t>…</w:t>
            </w:r>
            <w:r w:rsidR="0051580D" w:rsidRPr="004E32F4">
              <w:rPr>
                <w:i/>
                <w:sz w:val="18"/>
              </w:rPr>
              <w:br/>
            </w:r>
            <w:r w:rsidR="00E34898" w:rsidRPr="004E32F4">
              <w:rPr>
                <w:i/>
                <w:sz w:val="18"/>
              </w:rPr>
              <w:t>Rel-16</w:t>
            </w:r>
            <w:r w:rsidR="00E34898" w:rsidRPr="004E32F4">
              <w:rPr>
                <w:i/>
                <w:sz w:val="18"/>
              </w:rPr>
              <w:tab/>
              <w:t>(Release 16)</w:t>
            </w:r>
            <w:r w:rsidR="002E472E" w:rsidRPr="004E32F4">
              <w:rPr>
                <w:i/>
                <w:sz w:val="18"/>
              </w:rPr>
              <w:br/>
              <w:t>Rel-17</w:t>
            </w:r>
            <w:r w:rsidR="002E472E" w:rsidRPr="004E32F4">
              <w:rPr>
                <w:i/>
                <w:sz w:val="18"/>
              </w:rPr>
              <w:tab/>
              <w:t>(Release 17)</w:t>
            </w:r>
            <w:r w:rsidR="002E472E" w:rsidRPr="004E32F4">
              <w:rPr>
                <w:i/>
                <w:sz w:val="18"/>
              </w:rPr>
              <w:br/>
              <w:t>Rel-18</w:t>
            </w:r>
            <w:r w:rsidR="002E472E" w:rsidRPr="004E32F4">
              <w:rPr>
                <w:i/>
                <w:sz w:val="18"/>
              </w:rPr>
              <w:tab/>
              <w:t>(Release 18)</w:t>
            </w:r>
            <w:r w:rsidR="00C870F6" w:rsidRPr="004E32F4">
              <w:rPr>
                <w:i/>
                <w:sz w:val="18"/>
              </w:rPr>
              <w:br/>
              <w:t>Rel-19</w:t>
            </w:r>
            <w:r w:rsidR="00653DE4" w:rsidRPr="004E32F4">
              <w:rPr>
                <w:i/>
                <w:sz w:val="18"/>
              </w:rPr>
              <w:tab/>
              <w:t>(Release 19)</w:t>
            </w:r>
          </w:p>
        </w:tc>
      </w:tr>
      <w:tr w:rsidR="001E41F3" w:rsidRPr="004E32F4" w14:paraId="7FBEB8E7" w14:textId="77777777" w:rsidTr="00547111">
        <w:tc>
          <w:tcPr>
            <w:tcW w:w="1843" w:type="dxa"/>
          </w:tcPr>
          <w:p w14:paraId="44A3A604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EEA8B" w:rsidR="001E41F3" w:rsidRPr="001465CB" w:rsidRDefault="0065398B" w:rsidP="0065398B">
            <w:pPr>
              <w:pStyle w:val="CRCoverPage"/>
              <w:spacing w:after="0"/>
              <w:ind w:left="100"/>
            </w:pPr>
            <w:r w:rsidRPr="0065398B">
              <w:t>The procedure for Ranging/SL Positioning service exposure to UE is necessary and shall be specified in the normative phase, based on the conclusion of KI#6</w:t>
            </w:r>
            <w:r>
              <w:t xml:space="preserve"> </w:t>
            </w:r>
            <w:r w:rsidRPr="001465CB">
              <w:t>in TR 23.700-86</w:t>
            </w:r>
            <w:r w:rsidRPr="0065398B">
              <w:t xml:space="preserve">. From the perspective of “functional description and information flows”, it adds the </w:t>
            </w:r>
            <w:r w:rsidR="00113604">
              <w:t xml:space="preserve">MO-LR procedure with </w:t>
            </w:r>
            <w:r w:rsidR="00640F60" w:rsidRPr="00640F60">
              <w:rPr>
                <w:lang w:eastAsia="ko-KR"/>
              </w:rPr>
              <w:t>Sidelink Positioning for relative positioning</w:t>
            </w:r>
            <w:r w:rsidRPr="0065398B">
              <w:t xml:space="preserve"> as one basic procedure.</w:t>
            </w:r>
          </w:p>
        </w:tc>
      </w:tr>
      <w:tr w:rsidR="001E41F3" w:rsidRPr="004E32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Summary of change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053AD0" w:rsidR="001E41F3" w:rsidRPr="004E32F4" w:rsidRDefault="0065398B" w:rsidP="006539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 the</w:t>
            </w:r>
            <w:r w:rsidR="00113604">
              <w:t xml:space="preserve"> MO-LR procedure with </w:t>
            </w:r>
            <w:r w:rsidR="00640F60" w:rsidRPr="00640F60">
              <w:rPr>
                <w:lang w:eastAsia="ko-KR"/>
              </w:rPr>
              <w:t>Sidelink Positioning for relative positioning</w:t>
            </w:r>
            <w:r w:rsidR="0078390F">
              <w:rPr>
                <w:rFonts w:hint="eastAsia"/>
                <w:lang w:eastAsia="zh-CN"/>
              </w:rPr>
              <w:t>.</w:t>
            </w:r>
          </w:p>
        </w:tc>
      </w:tr>
      <w:tr w:rsidR="001E41F3" w:rsidRPr="004E32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C9E57" w:rsidR="001E41F3" w:rsidRPr="004E32F4" w:rsidRDefault="00113604" w:rsidP="00987BDC">
            <w:pPr>
              <w:pStyle w:val="CRCoverPage"/>
              <w:spacing w:after="0"/>
              <w:ind w:left="100"/>
            </w:pPr>
            <w:r>
              <w:t xml:space="preserve">MO-LR procedure with </w:t>
            </w:r>
            <w:r w:rsidR="00640F60" w:rsidRPr="00640F60">
              <w:rPr>
                <w:lang w:eastAsia="ko-KR"/>
              </w:rPr>
              <w:t>Sidelink Positioning for relative positioning</w:t>
            </w:r>
            <w:r w:rsidR="0070181A" w:rsidRPr="004E32F4">
              <w:t xml:space="preserve"> is not supported.</w:t>
            </w:r>
          </w:p>
        </w:tc>
      </w:tr>
      <w:tr w:rsidR="001E41F3" w:rsidRPr="004E32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B29E3" w:rsidR="001E41F3" w:rsidRPr="004E32F4" w:rsidRDefault="00C444FE" w:rsidP="00C444F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C61F5">
              <w:rPr>
                <w:noProof/>
              </w:rPr>
              <w:t>6</w:t>
            </w:r>
            <w:r w:rsidR="00F161AD" w:rsidRPr="00CC61F5">
              <w:rPr>
                <w:noProof/>
              </w:rPr>
              <w:t>.</w:t>
            </w:r>
            <w:r w:rsidR="00663AF1" w:rsidRPr="00CC61F5">
              <w:rPr>
                <w:noProof/>
              </w:rPr>
              <w:t>2</w:t>
            </w:r>
            <w:r w:rsidRPr="00CC61F5">
              <w:rPr>
                <w:noProof/>
              </w:rPr>
              <w:t>.</w:t>
            </w:r>
            <w:r w:rsidR="003D51ED" w:rsidRPr="00CC61F5">
              <w:rPr>
                <w:noProof/>
              </w:rPr>
              <w:t>X</w:t>
            </w:r>
            <w:r w:rsidR="004E32F4" w:rsidRPr="00CC61F5">
              <w:rPr>
                <w:noProof/>
              </w:rPr>
              <w:t xml:space="preserve"> (</w:t>
            </w:r>
            <w:r w:rsidR="004E32F4" w:rsidRPr="004E32F4">
              <w:rPr>
                <w:noProof/>
              </w:rPr>
              <w:t>new)</w:t>
            </w:r>
          </w:p>
        </w:tc>
      </w:tr>
      <w:tr w:rsidR="001E41F3" w:rsidRPr="004E3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2F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6711D2C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A047C">
        <w:rPr>
          <w:rFonts w:ascii="Arial" w:hAnsi="Arial" w:cs="Arial"/>
          <w:color w:val="FF0000"/>
          <w:sz w:val="28"/>
          <w:szCs w:val="28"/>
        </w:rPr>
        <w:t xml:space="preserve"> </w:t>
      </w:r>
      <w:r w:rsidR="00D905B2">
        <w:rPr>
          <w:rFonts w:ascii="Arial" w:hAnsi="Arial" w:cs="Arial"/>
          <w:color w:val="FF0000"/>
          <w:sz w:val="28"/>
          <w:szCs w:val="28"/>
        </w:rPr>
        <w:t>(all new)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* * * *</w:t>
      </w:r>
      <w:bookmarkStart w:id="1" w:name="_Toc517082226"/>
    </w:p>
    <w:bookmarkEnd w:id="1"/>
    <w:p w14:paraId="470C3BA9" w14:textId="49D6F78E" w:rsidR="004D5261" w:rsidRPr="00CB5EC9" w:rsidRDefault="004D5261" w:rsidP="004D5261">
      <w:pPr>
        <w:pStyle w:val="3"/>
        <w:rPr>
          <w:ins w:id="2" w:author="Huawei user" w:date="2023-02-08T20:50:00Z"/>
        </w:rPr>
      </w:pPr>
      <w:ins w:id="3" w:author="Huawei user" w:date="2023-02-08T20:50:00Z">
        <w:r w:rsidRPr="00CB5EC9">
          <w:t>6.</w:t>
        </w:r>
      </w:ins>
      <w:ins w:id="4" w:author="Huawei user" w:date="2023-02-08T21:29:00Z">
        <w:r w:rsidR="00247494">
          <w:t>2</w:t>
        </w:r>
      </w:ins>
      <w:proofErr w:type="gramStart"/>
      <w:ins w:id="5" w:author="Huawei user" w:date="2023-02-08T20:50:00Z">
        <w:r w:rsidRPr="00CB5EC9">
          <w:t>.</w:t>
        </w:r>
      </w:ins>
      <w:ins w:id="6" w:author="Huawei user" w:date="2023-02-08T21:29:00Z">
        <w:r w:rsidR="00247494">
          <w:t>X</w:t>
        </w:r>
      </w:ins>
      <w:proofErr w:type="gramEnd"/>
      <w:ins w:id="7" w:author="Huawei user" w:date="2023-02-08T20:50:00Z">
        <w:r>
          <w:tab/>
        </w:r>
      </w:ins>
      <w:ins w:id="8" w:author="Huawei user" w:date="2023-02-08T20:55:00Z">
        <w:r>
          <w:t xml:space="preserve">MO-LR procedure with </w:t>
        </w:r>
      </w:ins>
      <w:ins w:id="9" w:author="Huawei user" w:date="2023-02-10T18:18:00Z">
        <w:r w:rsidR="002B76B0" w:rsidRPr="001465CB">
          <w:rPr>
            <w:rFonts w:eastAsia="宋体"/>
          </w:rPr>
          <w:t>Sidelink Positioning</w:t>
        </w:r>
        <w:r w:rsidR="002B76B0">
          <w:rPr>
            <w:lang w:eastAsia="ko-KR"/>
          </w:rPr>
          <w:t xml:space="preserve"> for relative positioning</w:t>
        </w:r>
      </w:ins>
    </w:p>
    <w:p w14:paraId="256FFF62" w14:textId="77777777" w:rsidR="004D5261" w:rsidRDefault="004D5261" w:rsidP="004D5261">
      <w:pPr>
        <w:pStyle w:val="TH"/>
        <w:rPr>
          <w:ins w:id="10" w:author="Huawei user" w:date="2023-02-08T20:50:00Z"/>
        </w:rPr>
      </w:pPr>
    </w:p>
    <w:p w14:paraId="54A51D74" w14:textId="77777777" w:rsidR="004D5261" w:rsidRDefault="004D5261" w:rsidP="004D5261">
      <w:pPr>
        <w:pStyle w:val="TH"/>
        <w:rPr>
          <w:ins w:id="11" w:author="Huawei user" w:date="2023-02-08T20:50:00Z"/>
        </w:rPr>
      </w:pPr>
      <w:ins w:id="12" w:author="Huawei user" w:date="2023-02-08T20:50:00Z">
        <w:r w:rsidRPr="007A6673">
          <w:rPr>
            <w:rFonts w:ascii="Times New Roman" w:hAnsi="Times New Roman"/>
            <w:b w:val="0"/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5F8F82B7" wp14:editId="1C68A2BB">
                  <wp:extent cx="5954123" cy="2902923"/>
                  <wp:effectExtent l="0" t="0" r="27940" b="31115"/>
                  <wp:docPr id="1" name="组合 5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54123" cy="2902923"/>
                            <a:chOff x="0" y="-5714"/>
                            <a:chExt cx="7611289" cy="2716454"/>
                          </a:xfrm>
                        </wpg:grpSpPr>
                        <wps:wsp>
                          <wps:cNvPr id="3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067" y="1848"/>
                              <a:ext cx="65409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B4131D" w14:textId="77777777" w:rsidR="004D5261" w:rsidRPr="001770D7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 w:line="240" w:lineRule="exact"/>
                                  <w:jc w:val="center"/>
                                  <w:textAlignment w:val="baseline"/>
                                </w:pPr>
                                <w:r w:rsidRPr="001770D7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3"/>
                                    <w:szCs w:val="21"/>
                                  </w:rPr>
                                  <w:t>SL Positioning Client UE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" name="Rectangle 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3214" y="1994"/>
                              <a:ext cx="713478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4E2211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3183" y="2140"/>
                              <a:ext cx="514945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7DBA8C" w14:textId="002E0D68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AMF</w:t>
                                </w:r>
                                <w:r w:rsidR="0020369B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5601" y="1651"/>
                              <a:ext cx="49633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6A5490" w14:textId="0FD3CB6F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LMF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" name="AutoShape 7"/>
                          <wps:cNvCnPr/>
                          <wps:spPr bwMode="auto">
                            <a:xfrm>
                              <a:off x="1526233" y="1011796"/>
                              <a:ext cx="151478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086" y="801023"/>
                              <a:ext cx="2417821" cy="210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2E3CE1" w14:textId="5BDA2475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2. UL NAS TRANSPORT (MO-LR Request)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7805" y="2140"/>
                              <a:ext cx="465330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E24407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GMLC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" name="直接连接符 11"/>
                          <wps:cNvCnPr>
                            <a:stCxn id="3" idx="2"/>
                          </wps:cNvCnPr>
                          <wps:spPr>
                            <a:xfrm>
                              <a:off x="1521998" y="308294"/>
                              <a:ext cx="10978" cy="240162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直接连接符 12"/>
                          <wps:cNvCnPr>
                            <a:stCxn id="4" idx="2"/>
                          </wps:cNvCnPr>
                          <wps:spPr>
                            <a:xfrm>
                              <a:off x="2249782" y="308421"/>
                              <a:ext cx="0" cy="2401526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直接连接符 13"/>
                          <wps:cNvCnPr>
                            <a:stCxn id="5" idx="2"/>
                          </wps:cNvCnPr>
                          <wps:spPr>
                            <a:xfrm flipH="1">
                              <a:off x="3000200" y="308567"/>
                              <a:ext cx="228" cy="240217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直接连接符 14"/>
                          <wps:cNvCnPr>
                            <a:stCxn id="10" idx="2"/>
                          </wps:cNvCnPr>
                          <wps:spPr>
                            <a:xfrm>
                              <a:off x="7209906" y="308567"/>
                              <a:ext cx="0" cy="240197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直接箭头连接符 16"/>
                          <wps:cNvCnPr>
                            <a:stCxn id="6" idx="2"/>
                          </wps:cNvCnPr>
                          <wps:spPr>
                            <a:xfrm flipH="1">
                              <a:off x="3761768" y="308078"/>
                              <a:ext cx="1714" cy="2402464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651"/>
                              <a:ext cx="514945" cy="304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89489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UE1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" name="直接连接符 18"/>
                          <wps:cNvCnPr>
                            <a:stCxn id="17" idx="2"/>
                          </wps:cNvCnPr>
                          <wps:spPr>
                            <a:xfrm>
                              <a:off x="257453" y="306416"/>
                              <a:ext cx="18184" cy="2403166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474" y="1651"/>
                              <a:ext cx="514945" cy="3047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473D5D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UE2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" name="直接连接符 20"/>
                          <wps:cNvCnPr>
                            <a:stCxn id="19" idx="2"/>
                          </wps:cNvCnPr>
                          <wps:spPr>
                            <a:xfrm flipH="1">
                              <a:off x="884813" y="306447"/>
                              <a:ext cx="66" cy="240344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33092" y="2370243"/>
                              <a:ext cx="1966712" cy="223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09DA59" w14:textId="21EC1EF5" w:rsidR="004D5261" w:rsidRDefault="00247494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</w:t>
                                </w:r>
                                <w:r w:rsidR="004D5261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. DL NAS TRANSPORT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直接箭头连接符 23"/>
                          <wps:cNvCnPr/>
                          <wps:spPr>
                            <a:xfrm flipH="1">
                              <a:off x="1519115" y="2559330"/>
                              <a:ext cx="149687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4939" y="485695"/>
                              <a:ext cx="1965337" cy="211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0A5FB2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1. UE Triggered Service Request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5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9623" y="0"/>
                              <a:ext cx="501932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0627ED" w14:textId="7FD47A0D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AMF</w:t>
                                </w:r>
                                <w:r w:rsidR="0020369B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6" name="直接连接符 26"/>
                          <wps:cNvCnPr>
                            <a:stCxn id="25" idx="2"/>
                          </wps:cNvCnPr>
                          <wps:spPr>
                            <a:xfrm flipH="1">
                              <a:off x="4650236" y="306427"/>
                              <a:ext cx="1" cy="240391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2688" y="-5714"/>
                              <a:ext cx="402278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67708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1589" y="2293"/>
                              <a:ext cx="35109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812FC4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9" name="直接连接符 29"/>
                          <wps:cNvCnPr>
                            <a:stCxn id="28" idx="2"/>
                          </wps:cNvCnPr>
                          <wps:spPr>
                            <a:xfrm flipH="1">
                              <a:off x="6546104" y="308720"/>
                              <a:ext cx="515" cy="2401822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直接连接符 30"/>
                          <wps:cNvCnPr>
                            <a:stCxn id="27" idx="2"/>
                          </wps:cNvCnPr>
                          <wps:spPr>
                            <a:xfrm>
                              <a:off x="5783359" y="300714"/>
                              <a:ext cx="1" cy="240133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直接箭头连接符 31"/>
                          <wps:cNvCnPr/>
                          <wps:spPr>
                            <a:xfrm>
                              <a:off x="3000246" y="1338469"/>
                              <a:ext cx="420922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112214" y="1533128"/>
                              <a:ext cx="7499075" cy="3507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7" name="直接箭头连接符 37"/>
                          <wps:cNvCnPr/>
                          <wps:spPr>
                            <a:xfrm flipH="1">
                              <a:off x="2987308" y="2282006"/>
                              <a:ext cx="4222158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596" y="1129474"/>
                              <a:ext cx="2957283" cy="2071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126573" w14:textId="11928A41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Ngml</w:t>
                                </w:r>
                                <w:r w:rsidRPr="00742A45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c_</w:t>
                                </w:r>
                                <w:r w:rsidR="00C24788" w:rsidRPr="00742A45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Ranging</w:t>
                                </w:r>
                                <w:r w:rsidRPr="00742A45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_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ProvideLocation_Request</w:t>
                                </w:r>
                                <w:proofErr w:type="spellEnd"/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1595801" y="1620866"/>
                              <a:ext cx="5183395" cy="2154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3E3105" w14:textId="3DB4B44C" w:rsidR="004D5261" w:rsidRDefault="00247494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4. Step</w:t>
                                </w:r>
                                <w:r w:rsidR="006A09C7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4-13 of MT-LR with </w:t>
                                </w:r>
                                <w:r w:rsidR="00B826BC" w:rsidRPr="00B826BC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Sidelink Positioning for relative positioning</w:t>
                                </w:r>
                                <w:r w:rsidR="006A09C7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in clause 6.1.x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7338" y="2056115"/>
                              <a:ext cx="3466721" cy="2260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3915F5" w14:textId="4FF9B896" w:rsidR="004D5261" w:rsidRDefault="00247494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5</w:t>
                                </w:r>
                                <w:r w:rsidR="004D5261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proofErr w:type="spellStart"/>
                                <w:r w:rsidR="00C24788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Ngmlc</w:t>
                                </w:r>
                                <w:proofErr w:type="spellEnd"/>
                                <w:r w:rsidR="00C24788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_</w:t>
                                </w:r>
                                <w:r w:rsidR="00C24788" w:rsidRPr="00C24788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C24788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Ranging</w:t>
                                </w:r>
                                <w:r w:rsidR="00C24788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4D5261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_</w:t>
                                </w:r>
                                <w:proofErr w:type="spellStart"/>
                                <w:r w:rsidR="004D5261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ProvideLocation_Respons</w:t>
                                </w:r>
                                <w:r w:rsidR="00C24788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e</w:t>
                                </w:r>
                                <w:proofErr w:type="spellEnd"/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F8F82B7" id="组合 59" o:spid="_x0000_s1026" style="width:468.85pt;height:228.6pt;mso-position-horizontal-relative:char;mso-position-vertical-relative:line" coordorigin=",-57" coordsize="76112,27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">
                  <v:rect id="Rectangle 11" o:spid="_x0000_s1027" style="position:absolute;left:11950;top:18;width:6541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AGpsEA&#10;AADaAAAADwAAAGRycy9kb3ducmV2LnhtbESPQWsCMRSE74L/ITyhN82qtMjWKCIKtr10VXp+bJ7Z&#10;xc3LkkR3/femUOhxmJlvmOW6t424kw+1YwXTSQaCuHS6ZqPgfNqPFyBCRNbYOCYFDwqwXg0HS8y1&#10;67ig+zEakSAcclRQxdjmUoayIoth4lri5F2ctxiT9EZqj12C20bOsuxNWqw5LVTY0rai8nq8WQWm&#10;/+mKm/983X2UxmK2bb7l11Spl1G/eQcRqY//4b/2QSuYw++Vd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wBqbBAAAA2gAAAA8AAAAAAAAAAAAAAAAAmAIAAGRycy9kb3du&#10;cmV2LnhtbFBLBQYAAAAABAAEAPUAAACGAwAAAAA=&#10;">
                    <v:textbox inset="0,0,0,0">
                      <w:txbxContent>
                        <w:p w14:paraId="62B4131D" w14:textId="77777777" w:rsidR="004D5261" w:rsidRPr="001770D7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 w:line="240" w:lineRule="exact"/>
                            <w:jc w:val="center"/>
                            <w:textAlignment w:val="baseline"/>
                          </w:pPr>
                          <w:r w:rsidRPr="001770D7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3"/>
                              <w:szCs w:val="21"/>
                            </w:rPr>
                            <w:t>SL Positioning Client UE</w:t>
                          </w:r>
                        </w:p>
                      </w:txbxContent>
                    </v:textbox>
                  </v:rect>
                  <v:rect id="Rectangle 1" o:spid="_x0000_s1028" style="position:absolute;left:18932;top:19;width:7134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e0sEA&#10;AADaAAAADwAAAGRycy9kb3ducmV2LnhtbESPQWsCMRSE74L/ITyhN80qtsjWKCIKtr10VXp+bJ7Z&#10;xc3LkkR3/femUOhxmJlvmOW6t424kw+1YwXTSQaCuHS6ZqPgfNqPFyBCRNbYOCYFDwqwXg0HS8y1&#10;67ig+zEakSAcclRQxdjmUoayIoth4lri5F2ctxiT9EZqj12C20bOsuxNWqw5LVTY0rai8nq8WQWm&#10;/+mKm/983X2UxmK2bb7l11Spl1G/eQcRqY//4b/2QSuYw++Vd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ntLBAAAA2gAAAA8AAAAAAAAAAAAAAAAAmAIAAGRycy9kb3du&#10;cmV2LnhtbFBLBQYAAAAABAAEAPUAAACGAwAAAAA=&#10;">
                    <v:textbox inset="0,0,0,0">
                      <w:txbxContent>
                        <w:p w14:paraId="314E2211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NG-RAN</w:t>
                          </w:r>
                        </w:p>
                      </w:txbxContent>
                    </v:textbox>
                  </v:rect>
                  <v:rect id="Rectangle 10" o:spid="_x0000_s1029" style="position:absolute;left:27431;top:21;width:5150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U7ScAA&#10;AADaAAAADwAAAGRycy9kb3ducmV2LnhtbESPT4vCMBTE7wt+h/AEb2uqoCzVKCIKunvxH54fzTMt&#10;Ni8libb77TeCsMdhZn7DzJedrcWTfKgcKxgNMxDEhdMVGwWX8/bzC0SIyBprx6TglwIsF72POeba&#10;tXyk5ykakSAcclRQxtjkUoaiJIth6Bri5N2ctxiT9EZqj22C21qOs2wqLVacFkpsaF1ScT89rALT&#10;Xdvjw39PNvvCWMzW9UH+jJQa9LvVDESkLv6H3+2dVjCB15V0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1U7ScAAAADaAAAADwAAAAAAAAAAAAAAAACYAgAAZHJzL2Rvd25y&#10;ZXYueG1sUEsFBgAAAAAEAAQA9QAAAIUDAAAAAA==&#10;">
                    <v:textbox inset="0,0,0,0">
                      <w:txbxContent>
                        <w:p w14:paraId="1D7DBA8C" w14:textId="002E0D68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AMF</w:t>
                          </w:r>
                          <w:r w:rsidR="0020369B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" o:spid="_x0000_s1030" style="position:absolute;left:35156;top:16;width:4963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elPsIA&#10;AADaAAAADwAAAGRycy9kb3ducmV2LnhtbESPwWrDMBBE74H+g9hCb7GcQkNwo4RgWmiTS+OUnhdr&#10;K5tYKyPJsfv3UaCQ4zAzb5j1drKduJAPrWMFiywHQVw73bJR8H16n69AhIissXNMCv4owHbzMFtj&#10;od3IR7pU0YgE4VCggibGvpAy1A1ZDJnriZP367zFmKQ3UnscE9x28jnPl9Jiy2mhwZ7KhupzNVgF&#10;ZvoZj4Pfv7x91sZiXnZf8rBQ6ulx2r2CiDTFe/i//aEVLOF2Jd0A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6U+wgAAANoAAAAPAAAAAAAAAAAAAAAAAJgCAABkcnMvZG93&#10;bnJldi54bWxQSwUGAAAAAAQABAD1AAAAhwMAAAAA&#10;">
                    <v:textbox inset="0,0,0,0">
                      <w:txbxContent>
                        <w:p w14:paraId="7B6A5490" w14:textId="0FD3CB6F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LMF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" o:spid="_x0000_s1031" type="#_x0000_t32" style="position:absolute;left:15262;top:10117;width:151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2" type="#_x0000_t202" style="position:absolute;left:11950;top:8010;width:24179;height:2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14:paraId="2A2E3CE1" w14:textId="5BDA2475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2. UL NAS TRANSPORT (MO-LR Request)</w:t>
                          </w:r>
                        </w:p>
                      </w:txbxContent>
                    </v:textbox>
                  </v:shape>
                  <v:rect id="Rectangle 5" o:spid="_x0000_s1033" style="position:absolute;left:69778;top:21;width:4653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p/ZsMA&#10;AADbAAAADwAAAGRycy9kb3ducmV2LnhtbESPT2sCMRDF7wW/QxjBW81asJStUYoo1PZS/+B52Eyz&#10;SzeTJYnu+u07B8HbDO/Ne79ZrAbfqivF1AQ2MJsWoIirYBt2Bk7H7fMbqJSRLbaBycCNEqyWo6cF&#10;ljb0vKfrITslIZxKNFDn3JVap6omj2kaOmLRfkP0mGWNTtuIvYT7Vr8Uxav22LA01NjRuqbq73Dx&#10;Btxw7veX+DXf7CrnsVi3P/p7ZsxkPHy8g8o05If5fv1pBV/o5RcZ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p/ZsMAAADbAAAADwAAAAAAAAAAAAAAAACYAgAAZHJzL2Rv&#10;d25yZXYueG1sUEsFBgAAAAAEAAQA9QAAAIgDAAAAAA==&#10;">
                    <v:textbox inset="0,0,0,0">
                      <w:txbxContent>
                        <w:p w14:paraId="4AE24407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GMLC</w:t>
                          </w:r>
                        </w:p>
                      </w:txbxContent>
                    </v:textbox>
                  </v:rect>
                  <v:line id="直接连接符 11" o:spid="_x0000_s1034" style="position:absolute;visibility:visible;mso-wrap-style:square" from="15219,3082" to="15329,27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d3jb8AAADbAAAADwAAAGRycy9kb3ducmV2LnhtbERPTYvCMBC9C/6HMII3TfUgpRpFBWEP&#10;HtR68TY2Y1tsJiXJ2vrvNwuCt3m8z1ltetOIFzlfW1YwmyYgiAuray4VXPPDJAXhA7LGxjIpeJOH&#10;zXo4WGGmbcdnel1CKWII+wwVVCG0mZS+qMign9qWOHIP6wyGCF0ptcMuhptGzpNkIQ3WHBsqbGlf&#10;UfG8/BoFx7Ts0vPtdgpdep/v8uKau3ei1HjUb5cgAvXhK/64f3ScP4P/X+IB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Qd3jb8AAADbAAAADwAAAAAAAAAAAAAAAACh&#10;AgAAZHJzL2Rvd25yZXYueG1sUEsFBgAAAAAEAAQA+QAAAI0DAAAAAA==&#10;" strokecolor="windowText" strokeweight=".5pt">
                    <v:stroke joinstyle="miter"/>
                  </v:line>
                  <v:line id="直接连接符 12" o:spid="_x0000_s1035" style="position:absolute;visibility:visible;mso-wrap-style:square" from="22497,3084" to="22497,27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Xp+sAAAADbAAAADwAAAGRycy9kb3ducmV2LnhtbERPTYvCMBC9L/gfwgje1tQepFSjqCDs&#10;wYNaL73NNrNtsZmUJGvrv98sCN7m8T5nvR1NJx7kfGtZwWKegCCurG65VnArjp8ZCB+QNXaWScGT&#10;PGw3k4815toOfKHHNdQihrDPUUETQp9L6auGDPq57Ykj92OdwRChq6V2OMRw08k0SZbSYMuxocGe&#10;Dg1V9+uvUXDK6iG7lOU5DNl3ui+qW+GeiVKz6bhbgQg0hrf45f7ScX4K/7/EA+Tm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V6frAAAAA2wAAAA8AAAAAAAAAAAAAAAAA&#10;oQIAAGRycy9kb3ducmV2LnhtbFBLBQYAAAAABAAEAPkAAACOAwAAAAA=&#10;" strokecolor="windowText" strokeweight=".5pt">
                    <v:stroke joinstyle="miter"/>
                  </v:line>
                  <v:line id="直接连接符 13" o:spid="_x0000_s1036" style="position:absolute;flip:x;visibility:visible;mso-wrap-style:square" from="30002,3085" to="30004,27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taUcIAAADbAAAADwAAAGRycy9kb3ducmV2LnhtbERPS2uDQBC+F/Iflgn0Vte0UIpxlWBp&#10;6aWEPCDJbXAnauLOirsa8++7hUJv8/E9J80n04qRetdYVrCIYhDEpdUNVwr2u4+nNxDOI2tsLZOC&#10;OznIs9lDiom2N97QuPWVCCHsElRQe98lUrqyJoMush1x4M62N+gD7Cupe7yFcNPK5zh+lQYbDg01&#10;dlTUVF63g1Fw0Zvv4n19bAY6tHr9ebpbVxZKPc6n1RKEp8n/i//cXzrMf4HfX8IBMv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taUcIAAADbAAAADwAAAAAAAAAAAAAA&#10;AAChAgAAZHJzL2Rvd25yZXYueG1sUEsFBgAAAAAEAAQA+QAAAJADAAAAAA==&#10;" strokecolor="windowText" strokeweight=".5pt">
                    <v:stroke joinstyle="miter"/>
                  </v:line>
                  <v:line id="直接连接符 14" o:spid="_x0000_s1037" style="position:absolute;visibility:visible;mso-wrap-style:square" from="72099,3085" to="72099,27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DUFcEAAADbAAAADwAAAGRycy9kb3ducmV2LnhtbERPTYvCMBC9C/sfwix403RFpFSj6ILg&#10;wYPaXryNzWxbtpmUJNr6742wsLd5vM9ZbQbTigc531hW8DVNQBCXVjdcKSjy/SQF4QOyxtYyKXiS&#10;h836Y7TCTNuez/S4hErEEPYZKqhD6DIpfVmTQT+1HXHkfqwzGCJ0ldQO+xhuWjlLkoU02HBsqLGj&#10;75rK38vdKDimVZ+er9dT6NPbbJeXRe6eiVLjz2G7BBFoCP/iP/dBx/lzeP8SD5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cNQVwQAAANsAAAAPAAAAAAAAAAAAAAAA&#10;AKECAABkcnMvZG93bnJldi54bWxQSwUGAAAAAAQABAD5AAAAjwMAAAAA&#10;" strokecolor="windowText" strokeweight=".5pt">
                    <v:stroke joinstyle="miter"/>
                  </v:line>
                  <v:shape id="直接箭头连接符 16" o:spid="_x0000_s1038" type="#_x0000_t32" style="position:absolute;left:37617;top:3080;width:17;height:240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9qKMEAAADbAAAADwAAAGRycy9kb3ducmV2LnhtbERPPU/DMBDdkfofrKvUjThlKCStW1VI&#10;qBlJYGG7xtc4anxOY5Ok/x4jIbHd0/u83WG2nRhp8K1jBeskBUFcO91yo+Dz4+3xBYQPyBo7x6Tg&#10;Th4O+8XDDnPtJi5prEIjYgj7HBWYEPpcSl8bsugT1xNH7uIGiyHCoZF6wCmG204+pelGWmw5Nhjs&#10;6dVQfa2+rYKv2/tzdq1OU5a6Qp/Gc2m0n5VaLefjFkSgOfyL/9yFjvM38PtLPED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j2oowQAAANsAAAAPAAAAAAAAAAAAAAAA&#10;AKECAABkcnMvZG93bnJldi54bWxQSwUGAAAAAAQABAD5AAAAjwMAAAAA&#10;" strokecolor="windowText" strokeweight=".5pt">
                    <v:stroke joinstyle="miter"/>
                  </v:shape>
                  <v:rect id="Rectangle 11" o:spid="_x0000_s1039" style="position:absolute;top:16;width:514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PnEsAA&#10;AADbAAAADwAAAGRycy9kb3ducmV2LnhtbERPTWsCMRC9C/0PYQreNKvQVlajFKlQ66Vri+dhM2YX&#10;N5Mlie76740geJvH+5zFqreNuJAPtWMFk3EGgrh0umaj4P9vM5qBCBFZY+OYFFwpwGr5Mlhgrl3H&#10;BV320YgUwiFHBVWMbS5lKCuyGMauJU7c0XmLMUFvpPbYpXDbyGmWvUuLNaeGCltaV1Se9merwPSH&#10;rjj7n7evbWksZuvmV+4mSg1f+885iEh9fIof7m+d5n/A/Zd0gF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PnEsAAAADbAAAADwAAAAAAAAAAAAAAAACYAgAAZHJzL2Rvd25y&#10;ZXYueG1sUEsFBgAAAAAEAAQA9QAAAIUDAAAAAA==&#10;">
                    <v:textbox inset="0,0,0,0">
                      <w:txbxContent>
                        <w:p w14:paraId="65589489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UE1</w:t>
                          </w:r>
                        </w:p>
                      </w:txbxContent>
                    </v:textbox>
                  </v:rect>
                  <v:line id="直接连接符 18" o:spid="_x0000_s1040" style="position:absolute;visibility:visible;mso-wrap-style:square" from="2574,3064" to="2756,27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3eEMMAAADbAAAADwAAAGRycy9kb3ducmV2LnhtbESPQW/CMAyF70j8h8hI3CCFA6o6AtqQ&#10;kHbYASgXbl7jtdUap0oCLf8eHybtZus9v/d5ux9dpx4UYuvZwGqZgSKuvG25NnAtj4scVEzIFjvP&#10;ZOBJEfa76WSLhfUDn+lxSbWSEI4FGmhS6gutY9WQw7j0PbFoPz44TLKGWtuAg4S7Tq+zbKMdtiwN&#10;DfZ0aKj6vdydga+8HvLz7XZKQ/69/iiraxmemTHz2fj+BirRmP7Nf9efVvAFVn6RAfTu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93hDDAAAA2wAAAA8AAAAAAAAAAAAA&#10;AAAAoQIAAGRycy9kb3ducmV2LnhtbFBLBQYAAAAABAAEAPkAAACRAwAAAAA=&#10;" strokecolor="windowText" strokeweight=".5pt">
                    <v:stroke joinstyle="miter"/>
                  </v:line>
                  <v:rect id="Rectangle 11" o:spid="_x0000_s1041" style="position:absolute;left:6274;top:16;width:5150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DW+8AA&#10;AADbAAAADwAAAGRycy9kb3ducmV2LnhtbERPTWsCMRC9C/0PYQreNKvQUlejFKlQ66Vri+dhM2YX&#10;N5Mlie76740geJvH+5zFqreNuJAPtWMFk3EGgrh0umaj4P9vM/oAESKyxsYxKbhSgNXyZbDAXLuO&#10;C7rsoxEphEOOCqoY21zKUFZkMYxdS5y4o/MWY4LeSO2xS+G2kdMse5cWa04NFba0rqg87c9WgekP&#10;XXH2P29f29JYzNbNr9xNlBq+9p9zEJH6+BQ/3N86zZ/B/Zd0gF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1DW+8AAAADbAAAADwAAAAAAAAAAAAAAAACYAgAAZHJzL2Rvd25y&#10;ZXYueG1sUEsFBgAAAAAEAAQA9QAAAIUDAAAAAA==&#10;">
                    <v:textbox inset="0,0,0,0">
                      <w:txbxContent>
                        <w:p w14:paraId="12473D5D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UE2</w:t>
                          </w:r>
                        </w:p>
                      </w:txbxContent>
                    </v:textbox>
                  </v:rect>
                  <v:line id="直接连接符 20" o:spid="_x0000_s1042" style="position:absolute;flip:x;visibility:visible;mso-wrap-style:square" from="8848,3064" to="8848,27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UOm70AAADbAAAADwAAAGRycy9kb3ducmV2LnhtbERPuwrCMBTdBf8hXMFNUx1EqlGkoriI&#10;+AB1uzTXttrclCZq/XszCI6H857OG1OKF9WusKxg0I9AEKdWF5wpOB1XvTEI55E1lpZJwYcczGft&#10;1hRjbd+8p9fBZyKEsItRQe59FUvp0pwMur6tiAN3s7VBH2CdSV3jO4SbUg6jaCQNFhwacqwoySl9&#10;HJ5GwV3vt8lydymedC71bn39WJcmSnU7zWICwlPj/+Kfe6MVDMP68CX8ADn7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GlDpu9AAAA2wAAAA8AAAAAAAAAAAAAAAAAoQIA&#10;AGRycy9kb3ducmV2LnhtbFBLBQYAAAAABAAEAPkAAACLAwAAAAA=&#10;" strokecolor="windowText" strokeweight=".5pt">
                    <v:stroke joinstyle="miter"/>
                  </v:line>
                  <v:shape id="文本框 2" o:spid="_x0000_s1043" type="#_x0000_t202" style="position:absolute;left:15330;top:23702;width:19668;height:2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14:paraId="5209DA59" w14:textId="21EC1EF5" w:rsidR="004D5261" w:rsidRDefault="00247494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</w:t>
                          </w:r>
                          <w:r w:rsidR="004D5261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. DL NAS TRANSPORT</w:t>
                          </w:r>
                        </w:p>
                      </w:txbxContent>
                    </v:textbox>
                  </v:shape>
                  <v:shape id="直接箭头连接符 23" o:spid="_x0000_s1044" type="#_x0000_t32" style="position:absolute;left:15191;top:25593;width:149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RXQcUAAADbAAAADwAAAGRycy9kb3ducmV2LnhtbESPQWvCQBSE70L/w/IKvZlNIxVJXaUN&#10;1OopNO3F2yP7TILZtyG7TVJ/fVcQPA4z8w2z3k6mFQP1rrGs4DmKQRCXVjdcKfj5/pivQDiPrLG1&#10;TAr+yMF28zBbY6rtyF80FL4SAcIuRQW1910qpStrMugi2xEH72R7gz7IvpK6xzHATSuTOF5Kgw2H&#10;hRo7ymoqz8WvUXAcfJUdbL5bvLzn2XF3SabVZ6LU0+P09grC0+Tv4Vt7rxUkC7h+CT9Ab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ARXQcUAAADbAAAADwAAAAAAAAAA&#10;AAAAAAChAgAAZHJzL2Rvd25yZXYueG1sUEsFBgAAAAAEAAQA+QAAAJMDAAAAAA==&#10;" strokecolor="windowText" strokeweight=".5pt">
                    <v:stroke endarrow="block" joinstyle="miter"/>
                  </v:shape>
                  <v:rect id="Rectangle 4" o:spid="_x0000_s1045" style="position:absolute;left:13249;top:4856;width:19653;height:2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2iXsUA&#10;AADbAAAADwAAAGRycy9kb3ducmV2LnhtbESPQUvDQBSE7wX/w/KEXordGKxI7LZIQPASiq2Kx0f2&#10;NYlm36bZ1yb+e7dQ6HGYmW+Y5Xp0rTpRHxrPBu7nCSji0tuGKwMfu9e7J1BBkC22nsnAHwVYr24m&#10;S8ysH/idTlupVIRwyNBALdJlWoeyJodh7jvi6O1971Ci7Cttexwi3LU6TZJH7bDhuFBjR3lN5e/2&#10;6AzsZfE1fG6Oh+7wnc8qKYqfPC2Mmd6OL8+ghEa5hi/tN2sgfYDzl/gD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TaJexQAAANsAAAAPAAAAAAAAAAAAAAAAAJgCAABkcnMv&#10;ZG93bnJldi54bWxQSwUGAAAAAAQABAD1AAAAigMAAAAA&#10;">
                    <v:stroke dashstyle="dash"/>
                    <v:textbox>
                      <w:txbxContent>
                        <w:p w14:paraId="5F0A5FB2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1. UE Triggered Service Request</w:t>
                          </w:r>
                        </w:p>
                      </w:txbxContent>
                    </v:textbox>
                  </v:rect>
                  <v:rect id="Rectangle 9" o:spid="_x0000_s1046" style="position:absolute;left:43996;width:5019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WQ8EA&#10;AADbAAAADwAAAGRycy9kb3ducmV2LnhtbESPT4vCMBTE7wt+h/AEb2uqoCzVKCIurO7Ff3h+NM+0&#10;2LyUJNr67TeCsMdhZn7DzJedrcWDfKgcKxgNMxDEhdMVGwXn0/fnF4gQkTXWjknBkwIsF72POeba&#10;tXygxzEakSAcclRQxtjkUoaiJIth6Bri5F2dtxiT9EZqj22C21qOs2wqLVacFkpsaF1ScTverQLT&#10;XdrD3e8mm21hLGbrei9/R0oN+t1qBiJSF//D7/aPVjCewOtL+g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xFkPBAAAA2wAAAA8AAAAAAAAAAAAAAAAAmAIAAGRycy9kb3du&#10;cmV2LnhtbFBLBQYAAAAABAAEAPUAAACGAwAAAAA=&#10;">
                    <v:textbox inset="0,0,0,0">
                      <w:txbxContent>
                        <w:p w14:paraId="2C0627ED" w14:textId="7FD47A0D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AMF</w:t>
                          </w:r>
                          <w:r w:rsidR="0020369B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v:textbox>
                  </v:rect>
                  <v:line id="直接连接符 26" o:spid="_x0000_s1047" style="position:absolute;flip:x;visibility:visible;mso-wrap-style:square" from="46502,3064" to="46502,27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AzdMMAAADbAAAADwAAAGRycy9kb3ducmV2LnhtbESPT4vCMBTE78J+h/AEbzbVgyxdY5Eu&#10;K15E/AOut0fzbOs2L6WJtn77jSB4HGbmN8w87U0t7tS6yrKCSRSDIM6trrhQcDz8jD9BOI+ssbZM&#10;Ch7kIF18DOaYaNvxju57X4gAYZeggtL7JpHS5SUZdJFtiIN3sa1BH2RbSN1iF+CmltM4nkmDFYeF&#10;EhvKSsr/9jej4Kp3m+x7+1vd6FTr7er8sC7PlBoN++UXCE+9f4df7bVWMJ3B80v4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AM3TDAAAA2wAAAA8AAAAAAAAAAAAA&#10;AAAAoQIAAGRycy9kb3ducmV2LnhtbFBLBQYAAAAABAAEAPkAAACRAwAAAAA=&#10;" strokecolor="windowText" strokeweight=".5pt">
                    <v:stroke joinstyle="miter"/>
                  </v:line>
                  <v:rect id="Rectangle 5" o:spid="_x0000_s1048" style="position:absolute;left:55826;top:-57;width:4023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8tr8IA&#10;AADbAAAADwAAAGRycy9kb3ducmV2LnhtbESPQWsCMRSE70L/Q3iF3jSrYFtWo4i0YOula8XzY/PM&#10;Lm5eliS66783guBxmJlvmPmyt424kA+1YwXjUQaCuHS6ZqNg//89/AQRIrLGxjEpuFKA5eJlMMdc&#10;u44LuuyiEQnCIUcFVYxtLmUoK7IYRq4lTt7ReYsxSW+k9tgluG3kJMvepcWa00KFLa0rKk+7s1Vg&#10;+kNXnP3v9OunNBazdfMnt2Ol3l771QxEpD4+w4/2RiuYfMD9S/o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y2vwgAAANsAAAAPAAAAAAAAAAAAAAAAAJgCAABkcnMvZG93&#10;bnJldi54bWxQSwUGAAAAAAQABAD1AAAAhwMAAAAA&#10;">
                    <v:textbox inset="0,0,0,0">
                      <w:txbxContent>
                        <w:p w14:paraId="03367708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UDM</w:t>
                          </w:r>
                        </w:p>
                      </w:txbxContent>
                    </v:textbox>
                  </v:rect>
                  <v:rect id="Rectangle 6" o:spid="_x0000_s1049" style="position:absolute;left:63715;top:22;width:3511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C53b8A&#10;AADbAAAADwAAAGRycy9kb3ducmV2LnhtbERPy4rCMBTdC/5DuII7TRWUoWMUEQUfm7HKrC/NnbRM&#10;c1OSaOvfm8XALA/nvdr0thFP8qF2rGA2zUAQl07XbBTcb4fJB4gQkTU2jknBiwJs1sPBCnPtOr7S&#10;s4hGpBAOOSqoYmxzKUNZkcUwdS1x4n6ctxgT9EZqj10Kt42cZ9lSWqw5NVTY0q6i8rd4WAWm/+6u&#10;D39e7E+lsZjtmi95mSk1HvXbTxCR+vgv/nMftYJ5Gpu+pB8g1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cLndvwAAANsAAAAPAAAAAAAAAAAAAAAAAJgCAABkcnMvZG93bnJl&#10;di54bWxQSwUGAAAAAAQABAD1AAAAhAMAAAAA&#10;">
                    <v:textbox inset="0,0,0,0">
                      <w:txbxContent>
                        <w:p w14:paraId="5B812FC4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NRF</w:t>
                          </w:r>
                        </w:p>
                      </w:txbxContent>
                    </v:textbox>
                  </v:rect>
                  <v:line id="直接连接符 29" o:spid="_x0000_s1050" style="position:absolute;flip:x;visibility:visible;mso-wrap-style:square" from="65461,3087" to="65466,27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+nBsUAAADbAAAADwAAAGRycy9kb3ducmV2LnhtbESPS2vDMBCE74H+B7GF3hK5PoTGjWyK&#10;S0IuJeQBbW+LtbXdWitjyY/8+yoQyHGYmW+YdTaZRgzUudqygudFBIK4sLrmUsH5tJm/gHAeWWNj&#10;mRRcyEGWPszWmGg78oGGoy9FgLBLUEHlfZtI6YqKDLqFbYmD92M7gz7IrpS6wzHATSPjKFpKgzWH&#10;hQpbyisq/o69UfCrDx/5+/6r7umz0fvt98W6Ilfq6XF6ewXhafL38K290wriFVy/hB8g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+nBsUAAADbAAAADwAAAAAAAAAA&#10;AAAAAAChAgAAZHJzL2Rvd25yZXYueG1sUEsFBgAAAAAEAAQA+QAAAJMDAAAAAA==&#10;" strokecolor="windowText" strokeweight=".5pt">
                    <v:stroke joinstyle="miter"/>
                  </v:line>
                  <v:line id="直接连接符 30" o:spid="_x0000_s1051" style="position:absolute;visibility:visible;mso-wrap-style:square" from="57833,3007" to="57833,27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6Odr8AAADbAAAADwAAAGRycy9kb3ducmV2LnhtbERPTYvCMBC9C/6HMMLeNFVBSjWKCoIH&#10;D6v14m1sxrbYTEoSbf33m8OCx8f7Xm1604g3OV9bVjCdJCCIC6trLhVc88M4BeEDssbGMin4kIfN&#10;ejhYYaZtx2d6X0IpYgj7DBVUIbSZlL6oyKCf2JY4cg/rDIYIXSm1wy6Gm0bOkmQhDdYcGypsaV9R&#10;8by8jIJTWnbp+Xb7DV16n+3y4pq7T6LUz6jfLkEE6sNX/O8+agXzuD5+iT9Arv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f6Odr8AAADbAAAADwAAAAAAAAAAAAAAAACh&#10;AgAAZHJzL2Rvd25yZXYueG1sUEsFBgAAAAAEAAQA+QAAAI0DAAAAAA==&#10;" strokecolor="windowText" strokeweight=".5pt">
                    <v:stroke joinstyle="miter"/>
                  </v:line>
                  <v:shape id="直接箭头连接符 31" o:spid="_x0000_s1052" type="#_x0000_t32" style="position:absolute;left:30002;top:13384;width:420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aB5cQAAADbAAAADwAAAGRycy9kb3ducmV2LnhtbESPW2sCMRSE3wv9D+EUfJGaVUHs1iji&#10;BXwp6lro62Fz9kI3J2sSdf33piD0cZiZb5jZojONuJLztWUFw0ECgji3uuZSwfdp+z4F4QOyxsYy&#10;KbiTh8X89WWGqbY3PtI1C6WIEPYpKqhCaFMpfV6RQT+wLXH0CusMhihdKbXDW4SbRo6SZCIN1hwX&#10;KmxpVVH+m12MAlkex+ZnU3STr8J9rA/9/bnN9kr13rrlJ4hAXfgPP9s7rWA8hL8v8Qf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NoHlxAAAANsAAAAPAAAAAAAAAAAA&#10;AAAAAKECAABkcnMvZG93bnJldi54bWxQSwUGAAAAAAQABAD5AAAAkgMAAAAA&#10;" strokecolor="windowText" strokeweight=".5pt">
                    <v:stroke endarrow="block" joinstyle="miter"/>
                  </v:shape>
                  <v:rect id="矩形 34" o:spid="_x0000_s1053" style="position:absolute;left:1122;top:15331;width:74990;height:3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<v:shape id="直接箭头连接符 37" o:spid="_x0000_s1054" type="#_x0000_t32" style="position:absolute;left:29873;top:22820;width:4222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bHn8UAAADbAAAADwAAAGRycy9kb3ducmV2LnhtbESPT2vCQBTE70K/w/IKvemmkVaJWaUN&#10;1OpJ/HPJ7ZF9JsHs25DdxrSf3hUKHoeZ+Q2TrgbTiJ46V1tW8DqJQBAXVtdcKjgdv8ZzEM4ja2ws&#10;k4JfcrBaPo1STLS98p76gy9FgLBLUEHlfZtI6YqKDLqJbYmDd7adQR9kV0rd4TXATSPjKHqXBmsO&#10;CxW2lFVUXA4/RkHe+zLb2t16+va5y/L1XzzMv2OlXp6HjwUIT4N/hP/bG61gOoP7l/A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bHn8UAAADbAAAADwAAAAAAAAAA&#10;AAAAAAChAgAAZHJzL2Rvd25yZXYueG1sUEsFBgAAAAAEAAQA+QAAAJMDAAAAAA==&#10;" strokecolor="windowText" strokeweight=".5pt">
                    <v:stroke endarrow="block" joinstyle="miter"/>
                  </v:shape>
                  <v:shape id="文本框 2" o:spid="_x0000_s1055" type="#_x0000_t202" style="position:absolute;left:31915;top:11294;width:29573;height:2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14:paraId="06126573" w14:textId="11928A41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Ngml</w:t>
                          </w:r>
                          <w:r w:rsidRPr="00742A45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c_</w:t>
                          </w:r>
                          <w:r w:rsidR="00C24788" w:rsidRPr="00742A45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Ranging</w:t>
                          </w:r>
                          <w:r w:rsidRPr="00742A45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_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ProvideLocation_Request</w:t>
                          </w:r>
                          <w:proofErr w:type="spellEnd"/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rect id="矩形 42" o:spid="_x0000_s1056" style="position:absolute;left:15958;top:16208;width:51833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j7sQA&#10;AADbAAAADwAAAGRycy9kb3ducmV2LnhtbESPQWvCQBSE74X+h+UVvBTdVEopMRspQjGIII3V8yP7&#10;TEKzb2N2TeK/7wqCx2FmvmGS5Wga0VPnassK3mYRCOLC6ppLBb/77+knCOeRNTaWScGVHCzT56cE&#10;Y20H/qE+96UIEHYxKqi8b2MpXVGRQTezLXHwTrYz6IPsSqk7HALcNHIeRR/SYM1hocKWVhUVf/nF&#10;KBiKXX/cb9dy93rMLJ+z8yo/bJSavIxfCxCeRv8I39uZVvA+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4+7EAAAA2wAAAA8AAAAAAAAAAAAAAAAAmAIAAGRycy9k&#10;b3ducmV2LnhtbFBLBQYAAAAABAAEAPUAAACJAwAAAAA=&#10;" filled="f" stroked="f">
                    <v:textbox>
                      <w:txbxContent>
                        <w:p w14:paraId="3C3E3105" w14:textId="3DB4B44C" w:rsidR="004D5261" w:rsidRDefault="00247494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4. Step</w:t>
                          </w:r>
                          <w:r w:rsidR="006A09C7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4-13 of MT-LR with </w:t>
                          </w:r>
                          <w:proofErr w:type="spellStart"/>
                          <w:r w:rsidR="00B826BC" w:rsidRPr="00B826BC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Sidelink</w:t>
                          </w:r>
                          <w:proofErr w:type="spellEnd"/>
                          <w:r w:rsidR="00B826BC" w:rsidRPr="00B826BC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Positioning for relative positioning</w:t>
                          </w:r>
                          <w:r w:rsidR="006A09C7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in clause 6.1.x</w:t>
                          </w:r>
                        </w:p>
                      </w:txbxContent>
                    </v:textbox>
                  </v:rect>
                  <v:shape id="文本框 2" o:spid="_x0000_s1057" type="#_x0000_t202" style="position:absolute;left:31573;top:20561;width:3466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14:paraId="363915F5" w14:textId="4FF9B896" w:rsidR="004D5261" w:rsidRDefault="00247494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5</w:t>
                          </w:r>
                          <w:r w:rsidR="004D5261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. </w:t>
                          </w:r>
                          <w:proofErr w:type="spellStart"/>
                          <w:r w:rsidR="00C24788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Ngmlc</w:t>
                          </w:r>
                          <w:proofErr w:type="spellEnd"/>
                          <w:r w:rsidR="00C24788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_</w:t>
                          </w:r>
                          <w:r w:rsidR="00C24788" w:rsidRPr="00C24788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="00C24788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Ranging</w:t>
                          </w:r>
                          <w:r w:rsidR="00C24788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="004D5261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_</w:t>
                          </w:r>
                          <w:proofErr w:type="spellStart"/>
                          <w:r w:rsidR="004D5261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ProvideLocation_Respons</w:t>
                          </w:r>
                          <w:r w:rsidR="00C24788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D67D696" w14:textId="76DC632F" w:rsidR="004D5261" w:rsidRPr="00DF048C" w:rsidRDefault="004D5261" w:rsidP="004D5261">
      <w:pPr>
        <w:pStyle w:val="TF"/>
        <w:rPr>
          <w:ins w:id="13" w:author="Huawei user" w:date="2023-02-08T20:50:00Z"/>
        </w:rPr>
      </w:pPr>
      <w:ins w:id="14" w:author="Huawei user" w:date="2023-02-08T20:50:00Z">
        <w:r>
          <w:rPr>
            <w:lang w:eastAsia="zh-CN"/>
          </w:rPr>
          <w:t>Figure 6.</w:t>
        </w:r>
      </w:ins>
      <w:ins w:id="15" w:author="Huawei user" w:date="2023-02-08T22:00:00Z">
        <w:r w:rsidR="00113604">
          <w:rPr>
            <w:lang w:eastAsia="zh-CN"/>
          </w:rPr>
          <w:t>2</w:t>
        </w:r>
      </w:ins>
      <w:ins w:id="16" w:author="Huawei user" w:date="2023-02-08T20:50:00Z">
        <w:r w:rsidR="00113604">
          <w:rPr>
            <w:lang w:eastAsia="zh-CN"/>
          </w:rPr>
          <w:t>.</w:t>
        </w:r>
      </w:ins>
      <w:ins w:id="17" w:author="Huawei user" w:date="2023-02-08T22:00:00Z">
        <w:r w:rsidR="00113604">
          <w:rPr>
            <w:lang w:eastAsia="zh-CN"/>
          </w:rPr>
          <w:t>X</w:t>
        </w:r>
      </w:ins>
      <w:ins w:id="18" w:author="Huawei user" w:date="2023-02-08T20:50:00Z">
        <w:r w:rsidRPr="00DF048C">
          <w:rPr>
            <w:lang w:eastAsia="zh-CN"/>
          </w:rPr>
          <w:t>-1</w:t>
        </w:r>
        <w:r w:rsidRPr="00DF048C">
          <w:t xml:space="preserve">: </w:t>
        </w:r>
      </w:ins>
      <w:ins w:id="19" w:author="Huawei user" w:date="2023-02-08T21:36:00Z">
        <w:r w:rsidR="00247494">
          <w:rPr>
            <w:lang w:eastAsia="zh-CN"/>
          </w:rPr>
          <w:t>MO</w:t>
        </w:r>
      </w:ins>
      <w:ins w:id="20" w:author="Huawei user" w:date="2023-02-08T21:37:00Z">
        <w:r w:rsidR="00247494">
          <w:rPr>
            <w:lang w:eastAsia="zh-CN"/>
          </w:rPr>
          <w:t xml:space="preserve">-LR procedure with </w:t>
        </w:r>
      </w:ins>
      <w:ins w:id="21" w:author="Huawei user" w:date="2023-02-10T18:18:00Z">
        <w:r w:rsidR="002B76B0" w:rsidRPr="001465CB">
          <w:rPr>
            <w:rFonts w:eastAsia="宋体"/>
          </w:rPr>
          <w:t>Sidelink Positioning</w:t>
        </w:r>
        <w:r w:rsidR="002B76B0">
          <w:rPr>
            <w:lang w:eastAsia="ko-KR"/>
          </w:rPr>
          <w:t xml:space="preserve"> for relative positioning</w:t>
        </w:r>
      </w:ins>
    </w:p>
    <w:p w14:paraId="73A02476" w14:textId="1CBCB654" w:rsidR="004D5261" w:rsidRDefault="004D5261" w:rsidP="004D5261">
      <w:pPr>
        <w:pStyle w:val="B1"/>
        <w:rPr>
          <w:ins w:id="22" w:author="Huawei user" w:date="2023-02-08T20:50:00Z"/>
        </w:rPr>
      </w:pPr>
      <w:ins w:id="23" w:author="Huawei user" w:date="2023-02-08T20:50:00Z">
        <w:r>
          <w:t>1.</w:t>
        </w:r>
        <w:r>
          <w:tab/>
          <w:t xml:space="preserve">The application layer of 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 triggers the Ranging/SL positioning, and then requests the network to perform the Ranging/SL positioning between the UE1 and UE2. If 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 in CM-IDLE state, it firstly triggers the service request procedure</w:t>
        </w:r>
      </w:ins>
      <w:ins w:id="24" w:author="Huawei user" w:date="2023-02-09T11:55:00Z">
        <w:r w:rsidR="0020369B">
          <w:t xml:space="preserve"> to enter CM-CONNECTED state</w:t>
        </w:r>
      </w:ins>
      <w:ins w:id="25" w:author="Huawei user" w:date="2023-02-08T20:50:00Z">
        <w:r>
          <w:t>.</w:t>
        </w:r>
      </w:ins>
    </w:p>
    <w:p w14:paraId="296B7F47" w14:textId="77777777" w:rsidR="00A8543E" w:rsidRDefault="004D5261" w:rsidP="004D5261">
      <w:pPr>
        <w:pStyle w:val="B1"/>
        <w:rPr>
          <w:ins w:id="26" w:author="Huawei user revision" w:date="2023-02-09T13:35:00Z"/>
        </w:rPr>
      </w:pPr>
      <w:ins w:id="27" w:author="Huawei user" w:date="2023-02-08T20:50:00Z">
        <w:r>
          <w:t>2.</w:t>
        </w:r>
        <w:r>
          <w:tab/>
          <w:t xml:space="preserve">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 </w:t>
        </w:r>
      </w:ins>
      <w:ins w:id="28" w:author="Huawei user" w:date="2023-02-09T11:57:00Z">
        <w:r w:rsidR="0020369B">
          <w:t xml:space="preserve">sends the MO-LR </w:t>
        </w:r>
      </w:ins>
      <w:ins w:id="29" w:author="Huawei user" w:date="2023-02-08T20:50:00Z">
        <w:r w:rsidR="0020369B">
          <w:t>request</w:t>
        </w:r>
        <w:r>
          <w:t xml:space="preserve"> </w:t>
        </w:r>
      </w:ins>
      <w:ins w:id="30" w:author="Huawei user" w:date="2023-02-09T11:57:00Z">
        <w:r w:rsidR="0020369B">
          <w:t>to the AMF1 for</w:t>
        </w:r>
      </w:ins>
      <w:ins w:id="31" w:author="Huawei user" w:date="2023-02-09T11:58:00Z">
        <w:r w:rsidR="0020369B">
          <w:t xml:space="preserve"> </w:t>
        </w:r>
      </w:ins>
      <w:ins w:id="32" w:author="Huawei user" w:date="2023-02-08T20:50:00Z">
        <w:r w:rsidR="0020369B">
          <w:t xml:space="preserve">the Ranging/SL </w:t>
        </w:r>
      </w:ins>
      <w:ins w:id="33" w:author="Huawei user" w:date="2023-02-09T11:56:00Z">
        <w:r w:rsidR="0020369B">
          <w:t>P</w:t>
        </w:r>
      </w:ins>
      <w:ins w:id="34" w:author="Huawei user" w:date="2023-02-08T20:50:00Z">
        <w:r>
          <w:t xml:space="preserve">ositioning operation between the UE1 and UE2. </w:t>
        </w:r>
      </w:ins>
    </w:p>
    <w:p w14:paraId="5D9742C9" w14:textId="77777777" w:rsidR="002B76B0" w:rsidRDefault="002B76B0" w:rsidP="002B76B0">
      <w:pPr>
        <w:pStyle w:val="B1"/>
        <w:ind w:firstLine="0"/>
        <w:rPr>
          <w:ins w:id="35" w:author="Huawei user" w:date="2023-02-10T18:18:00Z"/>
        </w:rPr>
      </w:pPr>
      <w:ins w:id="36" w:author="Huawei user" w:date="2023-02-10T18:18:00Z">
        <w:r>
          <w:t xml:space="preserve">The MO-LR request includes the following parameters for the </w:t>
        </w:r>
        <w:r w:rsidRPr="006A09C7">
          <w:t>Ranging/SL positioning service requirement</w:t>
        </w:r>
        <w:r>
          <w:t>:</w:t>
        </w:r>
        <w:r w:rsidRPr="006A09C7">
          <w:t xml:space="preserve"> </w:t>
        </w:r>
        <w:r>
          <w:t xml:space="preserve">Reference </w:t>
        </w:r>
        <w:r w:rsidRPr="006A09C7">
          <w:t>UE</w:t>
        </w:r>
        <w:r>
          <w:t xml:space="preserve"> ID (e.g. UE1)</w:t>
        </w:r>
        <w:r w:rsidRPr="006A09C7">
          <w:t xml:space="preserve">, </w:t>
        </w:r>
        <w:r>
          <w:t xml:space="preserve">Target UE ID (e.g. UE2), </w:t>
        </w:r>
        <w:r w:rsidRPr="006A09C7">
          <w:t>Ranging/SL Positioning service type, Requested Quality, etc. The Ranging/SL Positioning service type indicates the distance between two UEs or more UEs and/or the direction and/or relative positioning of one UE (</w:t>
        </w:r>
        <w:proofErr w:type="spellStart"/>
        <w:r w:rsidRPr="006A09C7">
          <w:t>i.e.Target</w:t>
        </w:r>
        <w:proofErr w:type="spellEnd"/>
        <w:r w:rsidRPr="006A09C7">
          <w:t xml:space="preserve"> UE) from another UE (i.e. Reference UE) via PC5 interface. The Requested Quality may include delay, accuracy, etc. </w:t>
        </w:r>
        <w:r>
          <w:t xml:space="preserve">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 may suggest the initiator UE (i.e. </w:t>
        </w:r>
        <w:r>
          <w:rPr>
            <w:lang w:eastAsia="zh-CN"/>
          </w:rPr>
          <w:t xml:space="preserve">which is used </w:t>
        </w:r>
        <w:r w:rsidRPr="00E90C37">
          <w:rPr>
            <w:lang w:eastAsia="zh-CN"/>
          </w:rPr>
          <w:t>to perform si</w:t>
        </w:r>
        <w:r>
          <w:rPr>
            <w:lang w:eastAsia="zh-CN"/>
          </w:rPr>
          <w:t>gnalling exchange with the LMF</w:t>
        </w:r>
        <w:r>
          <w:t>) based on implementation and indicate which UE is the initiator UE to the AMF1.</w:t>
        </w:r>
      </w:ins>
    </w:p>
    <w:p w14:paraId="0EE9FACE" w14:textId="77777777" w:rsidR="002B76B0" w:rsidRDefault="002B76B0" w:rsidP="002B76B0">
      <w:pPr>
        <w:pStyle w:val="B1"/>
        <w:rPr>
          <w:ins w:id="37" w:author="Huawei user" w:date="2023-02-10T18:18:00Z"/>
          <w:lang w:eastAsia="zh-CN"/>
        </w:rPr>
      </w:pPr>
      <w:ins w:id="38" w:author="Huawei user" w:date="2023-02-10T18:18:00Z">
        <w:r>
          <w:t>3.</w:t>
        </w:r>
        <w:r>
          <w:tab/>
        </w:r>
        <w:r w:rsidRPr="00EB6F0B">
          <w:rPr>
            <w:lang w:eastAsia="zh-CN"/>
          </w:rPr>
          <w:t>The AMF</w:t>
        </w:r>
        <w:r>
          <w:rPr>
            <w:lang w:eastAsia="zh-CN"/>
          </w:rPr>
          <w:t>1</w:t>
        </w:r>
        <w:r w:rsidRPr="00EB6F0B">
          <w:rPr>
            <w:lang w:eastAsia="zh-CN"/>
          </w:rPr>
          <w:t xml:space="preserve"> </w:t>
        </w:r>
        <w:r w:rsidRPr="00EB6F0B">
          <w:t>may select a GMLC based on NRF query or configuration in AMF</w:t>
        </w:r>
        <w:r>
          <w:t>1</w:t>
        </w:r>
        <w:r w:rsidRPr="00EB6F0B">
          <w:t>, and then</w:t>
        </w:r>
        <w:r>
          <w:rPr>
            <w:lang w:eastAsia="zh-CN"/>
          </w:rPr>
          <w:t xml:space="preserve"> acts as an LCS client to request the GMLC for </w:t>
        </w:r>
        <w:r w:rsidRPr="003D68E4">
          <w:rPr>
            <w:lang w:eastAsia="zh-CN"/>
          </w:rPr>
          <w:t>Ran</w:t>
        </w:r>
        <w:r>
          <w:rPr>
            <w:lang w:eastAsia="zh-CN"/>
          </w:rPr>
          <w:t xml:space="preserve">ging/SL Positioning </w:t>
        </w:r>
        <w:r w:rsidRPr="003D68E4">
          <w:rPr>
            <w:lang w:eastAsia="zh-CN"/>
          </w:rPr>
          <w:t>result</w:t>
        </w:r>
        <w:r>
          <w:rPr>
            <w:lang w:eastAsia="zh-CN"/>
          </w:rPr>
          <w:t xml:space="preserve"> via </w:t>
        </w:r>
        <w:proofErr w:type="spellStart"/>
        <w:r w:rsidRPr="00A8543E">
          <w:rPr>
            <w:lang w:eastAsia="zh-CN"/>
          </w:rPr>
          <w:t>Ngmlc_Ranging_ProvideLocation_Request</w:t>
        </w:r>
        <w:proofErr w:type="spellEnd"/>
        <w:r>
          <w:rPr>
            <w:lang w:eastAsia="zh-CN"/>
          </w:rPr>
          <w:t xml:space="preserve">, </w:t>
        </w:r>
        <w:r w:rsidRPr="00EB6F0B">
          <w:rPr>
            <w:lang w:eastAsia="zh-CN"/>
          </w:rPr>
          <w:t>the AMF includes the SL Positioning Client UE ID in the request</w:t>
        </w:r>
        <w:r>
          <w:rPr>
            <w:lang w:eastAsia="zh-CN"/>
          </w:rPr>
          <w:t xml:space="preserve">. </w:t>
        </w:r>
      </w:ins>
    </w:p>
    <w:p w14:paraId="414765E3" w14:textId="77777777" w:rsidR="002B76B0" w:rsidRPr="00EB6F0B" w:rsidDel="006A09C7" w:rsidRDefault="002B76B0" w:rsidP="002B76B0">
      <w:pPr>
        <w:pStyle w:val="B1"/>
        <w:rPr>
          <w:ins w:id="39" w:author="Huawei user" w:date="2023-02-10T18:18:00Z"/>
          <w:del w:id="40" w:author="Huawei user" w:date="2023-02-08T21:46:00Z"/>
        </w:rPr>
      </w:pPr>
      <w:ins w:id="41" w:author="Huawei user" w:date="2023-02-10T18:18:00Z">
        <w:r>
          <w:t>4.</w:t>
        </w:r>
        <w:r>
          <w:tab/>
        </w:r>
        <w:r w:rsidRPr="006A09C7">
          <w:t>Step</w:t>
        </w:r>
        <w:r>
          <w:t>s 4-</w:t>
        </w:r>
        <w:r w:rsidRPr="006A09C7">
          <w:t xml:space="preserve">13 of MT-LR with </w:t>
        </w:r>
        <w:r w:rsidRPr="001465CB">
          <w:rPr>
            <w:rFonts w:eastAsia="宋体"/>
          </w:rPr>
          <w:t>Sidelink Positioning</w:t>
        </w:r>
        <w:r>
          <w:rPr>
            <w:lang w:eastAsia="ko-KR"/>
          </w:rPr>
          <w:t xml:space="preserve"> for relative positioning</w:t>
        </w:r>
        <w:r w:rsidRPr="006A09C7">
          <w:t xml:space="preserve"> in clause </w:t>
        </w:r>
        <w:commentRangeStart w:id="42"/>
        <w:r w:rsidRPr="006A09C7">
          <w:t>6.1.x</w:t>
        </w:r>
        <w:commentRangeEnd w:id="42"/>
        <w:r>
          <w:rPr>
            <w:rStyle w:val="ab"/>
          </w:rPr>
          <w:commentReference w:id="42"/>
        </w:r>
        <w:r>
          <w:t xml:space="preserve"> are performed. In this step GMLC selects the AMF (i.e., AMF2) </w:t>
        </w:r>
        <w:r>
          <w:rPr>
            <w:lang w:val="en-US"/>
          </w:rPr>
          <w:t xml:space="preserve">serving either </w:t>
        </w:r>
        <w:r>
          <w:t xml:space="preserve">UE1 or UE2.   </w:t>
        </w:r>
      </w:ins>
    </w:p>
    <w:p w14:paraId="6B1C8004" w14:textId="77777777" w:rsidR="002B76B0" w:rsidRDefault="002B76B0" w:rsidP="002B76B0">
      <w:pPr>
        <w:pStyle w:val="B1"/>
        <w:rPr>
          <w:ins w:id="43" w:author="Huawei user" w:date="2023-02-10T18:18:00Z"/>
        </w:rPr>
      </w:pPr>
      <w:ins w:id="44" w:author="Huawei user" w:date="2023-02-10T18:18:00Z">
        <w:r>
          <w:t>5.</w:t>
        </w:r>
        <w:r>
          <w:tab/>
          <w:t>T</w:t>
        </w:r>
        <w:r w:rsidRPr="00EB6F0B">
          <w:t>he GML</w:t>
        </w:r>
        <w:r>
          <w:t xml:space="preserve">C returns the result to the AMF1 via </w:t>
        </w:r>
        <w:proofErr w:type="spellStart"/>
        <w:r w:rsidRPr="00A8543E">
          <w:t>Ngmlc</w:t>
        </w:r>
        <w:proofErr w:type="spellEnd"/>
        <w:r w:rsidRPr="00A8543E">
          <w:t>_ Ranging _</w:t>
        </w:r>
        <w:proofErr w:type="spellStart"/>
        <w:r w:rsidRPr="00A8543E">
          <w:t>ProvideLocation_Response</w:t>
        </w:r>
        <w:proofErr w:type="spellEnd"/>
        <w:r w:rsidRPr="00EB6F0B">
          <w:t>.</w:t>
        </w:r>
      </w:ins>
    </w:p>
    <w:p w14:paraId="3F680F64" w14:textId="77777777" w:rsidR="002B76B0" w:rsidRDefault="002B76B0" w:rsidP="002B76B0">
      <w:pPr>
        <w:pStyle w:val="B1"/>
        <w:rPr>
          <w:ins w:id="45" w:author="Huawei user" w:date="2023-02-10T18:18:00Z"/>
          <w:rFonts w:eastAsia="Times New Roman"/>
          <w:lang w:eastAsia="en-GB"/>
        </w:rPr>
      </w:pPr>
      <w:ins w:id="46" w:author="Huawei user" w:date="2023-02-10T18:18:00Z">
        <w:r>
          <w:t>6.</w:t>
        </w:r>
        <w:r>
          <w:tab/>
          <w:t xml:space="preserve">The AMF1 returns the result to 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UE.</w:t>
        </w:r>
        <w:bookmarkStart w:id="47" w:name="_GoBack"/>
        <w:bookmarkEnd w:id="47"/>
      </w:ins>
    </w:p>
    <w:p w14:paraId="7459ECBD" w14:textId="77777777" w:rsidR="004D5261" w:rsidRPr="001B5FA3" w:rsidRDefault="004D5261" w:rsidP="004D52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2" w:author="Huawei user revision" w:date="2023-02-09T13:32:00Z" w:initials="HWU">
    <w:p w14:paraId="16234593" w14:textId="77777777" w:rsidR="002B76B0" w:rsidRDefault="002B76B0" w:rsidP="002B76B0">
      <w:pPr>
        <w:pStyle w:val="ac"/>
      </w:pPr>
      <w:r>
        <w:rPr>
          <w:rStyle w:val="ab"/>
        </w:rPr>
        <w:annotationRef/>
      </w:r>
      <w:r>
        <w:rPr>
          <w:lang w:eastAsia="zh-CN"/>
        </w:rPr>
        <w:t>Will be specified in</w:t>
      </w:r>
      <w:r>
        <w:t xml:space="preserve"> S2-2302662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23459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F5902" w14:textId="77777777" w:rsidR="00EB6A72" w:rsidRDefault="00EB6A72">
      <w:r>
        <w:separator/>
      </w:r>
    </w:p>
  </w:endnote>
  <w:endnote w:type="continuationSeparator" w:id="0">
    <w:p w14:paraId="2FBF8C38" w14:textId="77777777" w:rsidR="00EB6A72" w:rsidRDefault="00EB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BFC13" w14:textId="77777777" w:rsidR="00EB6A72" w:rsidRDefault="00EB6A72">
      <w:r>
        <w:separator/>
      </w:r>
    </w:p>
  </w:footnote>
  <w:footnote w:type="continuationSeparator" w:id="0">
    <w:p w14:paraId="275421B3" w14:textId="77777777" w:rsidR="00EB6A72" w:rsidRDefault="00EB6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F3FAE"/>
    <w:multiLevelType w:val="hybridMultilevel"/>
    <w:tmpl w:val="4F28089E"/>
    <w:lvl w:ilvl="0" w:tplc="1F10F02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73EB3D7E"/>
    <w:multiLevelType w:val="hybridMultilevel"/>
    <w:tmpl w:val="CFA21946"/>
    <w:lvl w:ilvl="0" w:tplc="D570DA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99"/>
    <w:rsid w:val="00022E4A"/>
    <w:rsid w:val="0008566D"/>
    <w:rsid w:val="000A4622"/>
    <w:rsid w:val="000A6394"/>
    <w:rsid w:val="000A7AC3"/>
    <w:rsid w:val="000B2440"/>
    <w:rsid w:val="000B7FED"/>
    <w:rsid w:val="000C0256"/>
    <w:rsid w:val="000C038A"/>
    <w:rsid w:val="000C39D4"/>
    <w:rsid w:val="000C6598"/>
    <w:rsid w:val="000D44B3"/>
    <w:rsid w:val="000E7152"/>
    <w:rsid w:val="00113604"/>
    <w:rsid w:val="00115767"/>
    <w:rsid w:val="00143E0F"/>
    <w:rsid w:val="00145D43"/>
    <w:rsid w:val="001465CB"/>
    <w:rsid w:val="00147D2E"/>
    <w:rsid w:val="00153746"/>
    <w:rsid w:val="00192C46"/>
    <w:rsid w:val="001A08B3"/>
    <w:rsid w:val="001A7B60"/>
    <w:rsid w:val="001B2566"/>
    <w:rsid w:val="001B52F0"/>
    <w:rsid w:val="001B5FA3"/>
    <w:rsid w:val="001B7A65"/>
    <w:rsid w:val="001E41F3"/>
    <w:rsid w:val="0020369B"/>
    <w:rsid w:val="00205CDE"/>
    <w:rsid w:val="002225F7"/>
    <w:rsid w:val="00247494"/>
    <w:rsid w:val="00254F54"/>
    <w:rsid w:val="0026004D"/>
    <w:rsid w:val="002640DD"/>
    <w:rsid w:val="002757A1"/>
    <w:rsid w:val="00275D12"/>
    <w:rsid w:val="00277A8F"/>
    <w:rsid w:val="00284FEB"/>
    <w:rsid w:val="002860C4"/>
    <w:rsid w:val="002B2523"/>
    <w:rsid w:val="002B5741"/>
    <w:rsid w:val="002B76B0"/>
    <w:rsid w:val="002D2F69"/>
    <w:rsid w:val="002D5FC3"/>
    <w:rsid w:val="002E472E"/>
    <w:rsid w:val="00305409"/>
    <w:rsid w:val="00312D0B"/>
    <w:rsid w:val="00321F62"/>
    <w:rsid w:val="00327DBB"/>
    <w:rsid w:val="00332567"/>
    <w:rsid w:val="0033586C"/>
    <w:rsid w:val="003426BB"/>
    <w:rsid w:val="003609EF"/>
    <w:rsid w:val="0036231A"/>
    <w:rsid w:val="0037469B"/>
    <w:rsid w:val="00374DD4"/>
    <w:rsid w:val="003B5162"/>
    <w:rsid w:val="003D51ED"/>
    <w:rsid w:val="003E1A36"/>
    <w:rsid w:val="003E5ECB"/>
    <w:rsid w:val="003F0078"/>
    <w:rsid w:val="003F0367"/>
    <w:rsid w:val="0040108D"/>
    <w:rsid w:val="00410371"/>
    <w:rsid w:val="004242F1"/>
    <w:rsid w:val="00425DDB"/>
    <w:rsid w:val="00437BB6"/>
    <w:rsid w:val="004737C9"/>
    <w:rsid w:val="004B66C5"/>
    <w:rsid w:val="004B75B7"/>
    <w:rsid w:val="004C5154"/>
    <w:rsid w:val="004C6D89"/>
    <w:rsid w:val="004D5261"/>
    <w:rsid w:val="004E32F4"/>
    <w:rsid w:val="004E434B"/>
    <w:rsid w:val="00505409"/>
    <w:rsid w:val="005141D9"/>
    <w:rsid w:val="0051580D"/>
    <w:rsid w:val="00547111"/>
    <w:rsid w:val="0056218A"/>
    <w:rsid w:val="00565CFA"/>
    <w:rsid w:val="00567889"/>
    <w:rsid w:val="00572847"/>
    <w:rsid w:val="00583818"/>
    <w:rsid w:val="005915BC"/>
    <w:rsid w:val="00592D74"/>
    <w:rsid w:val="00596865"/>
    <w:rsid w:val="005A047C"/>
    <w:rsid w:val="005B1E54"/>
    <w:rsid w:val="005B7B73"/>
    <w:rsid w:val="005D5D71"/>
    <w:rsid w:val="005E072A"/>
    <w:rsid w:val="005E2C44"/>
    <w:rsid w:val="00621050"/>
    <w:rsid w:val="00621188"/>
    <w:rsid w:val="00624B23"/>
    <w:rsid w:val="006257ED"/>
    <w:rsid w:val="00640F60"/>
    <w:rsid w:val="00646DD3"/>
    <w:rsid w:val="0065398B"/>
    <w:rsid w:val="00653DE4"/>
    <w:rsid w:val="00663AF1"/>
    <w:rsid w:val="00665C47"/>
    <w:rsid w:val="006725CB"/>
    <w:rsid w:val="00686F7F"/>
    <w:rsid w:val="00691172"/>
    <w:rsid w:val="00695808"/>
    <w:rsid w:val="006A09C7"/>
    <w:rsid w:val="006B0A2A"/>
    <w:rsid w:val="006B46FB"/>
    <w:rsid w:val="006D1D1E"/>
    <w:rsid w:val="006E21FB"/>
    <w:rsid w:val="006F7BC3"/>
    <w:rsid w:val="0070181A"/>
    <w:rsid w:val="00742A45"/>
    <w:rsid w:val="007455A5"/>
    <w:rsid w:val="007472A0"/>
    <w:rsid w:val="007756DC"/>
    <w:rsid w:val="0078390F"/>
    <w:rsid w:val="0079019E"/>
    <w:rsid w:val="00792342"/>
    <w:rsid w:val="007977A8"/>
    <w:rsid w:val="007B512A"/>
    <w:rsid w:val="007C2097"/>
    <w:rsid w:val="007D6A07"/>
    <w:rsid w:val="007F7259"/>
    <w:rsid w:val="008040A8"/>
    <w:rsid w:val="00810C00"/>
    <w:rsid w:val="0082097A"/>
    <w:rsid w:val="008279FA"/>
    <w:rsid w:val="0083138C"/>
    <w:rsid w:val="008458F8"/>
    <w:rsid w:val="00862466"/>
    <w:rsid w:val="008626E7"/>
    <w:rsid w:val="00870EE7"/>
    <w:rsid w:val="00885453"/>
    <w:rsid w:val="008863B9"/>
    <w:rsid w:val="008A3630"/>
    <w:rsid w:val="008A45A6"/>
    <w:rsid w:val="008A6B54"/>
    <w:rsid w:val="008D3CCC"/>
    <w:rsid w:val="008E2CCC"/>
    <w:rsid w:val="008E3B6D"/>
    <w:rsid w:val="008F3789"/>
    <w:rsid w:val="008F686C"/>
    <w:rsid w:val="00906BEF"/>
    <w:rsid w:val="009148DE"/>
    <w:rsid w:val="00941E30"/>
    <w:rsid w:val="00966ACE"/>
    <w:rsid w:val="00973DF2"/>
    <w:rsid w:val="009777D9"/>
    <w:rsid w:val="009809CB"/>
    <w:rsid w:val="00987BDC"/>
    <w:rsid w:val="00991B88"/>
    <w:rsid w:val="009A3695"/>
    <w:rsid w:val="009A5753"/>
    <w:rsid w:val="009A579D"/>
    <w:rsid w:val="009D1419"/>
    <w:rsid w:val="009E3297"/>
    <w:rsid w:val="009F3853"/>
    <w:rsid w:val="009F734F"/>
    <w:rsid w:val="009F74B7"/>
    <w:rsid w:val="00A14315"/>
    <w:rsid w:val="00A246B6"/>
    <w:rsid w:val="00A47E70"/>
    <w:rsid w:val="00A50CF0"/>
    <w:rsid w:val="00A7671C"/>
    <w:rsid w:val="00A808C1"/>
    <w:rsid w:val="00A8543E"/>
    <w:rsid w:val="00A940DA"/>
    <w:rsid w:val="00AA2152"/>
    <w:rsid w:val="00AA2CBC"/>
    <w:rsid w:val="00AA7257"/>
    <w:rsid w:val="00AC2587"/>
    <w:rsid w:val="00AC5820"/>
    <w:rsid w:val="00AC6C17"/>
    <w:rsid w:val="00AD1C1F"/>
    <w:rsid w:val="00AD1CD8"/>
    <w:rsid w:val="00AE7E78"/>
    <w:rsid w:val="00B01DC4"/>
    <w:rsid w:val="00B06730"/>
    <w:rsid w:val="00B258BB"/>
    <w:rsid w:val="00B3716A"/>
    <w:rsid w:val="00B67B97"/>
    <w:rsid w:val="00B826BC"/>
    <w:rsid w:val="00B93908"/>
    <w:rsid w:val="00B968C8"/>
    <w:rsid w:val="00BA3EC5"/>
    <w:rsid w:val="00BA43DA"/>
    <w:rsid w:val="00BA51D9"/>
    <w:rsid w:val="00BB5DFC"/>
    <w:rsid w:val="00BC32C5"/>
    <w:rsid w:val="00BC4D9F"/>
    <w:rsid w:val="00BD0D3E"/>
    <w:rsid w:val="00BD279D"/>
    <w:rsid w:val="00BD3D61"/>
    <w:rsid w:val="00BD6BB8"/>
    <w:rsid w:val="00BF511F"/>
    <w:rsid w:val="00C02547"/>
    <w:rsid w:val="00C24788"/>
    <w:rsid w:val="00C444FE"/>
    <w:rsid w:val="00C66BA2"/>
    <w:rsid w:val="00C80C7C"/>
    <w:rsid w:val="00C870F6"/>
    <w:rsid w:val="00C95985"/>
    <w:rsid w:val="00CA4F0B"/>
    <w:rsid w:val="00CB2492"/>
    <w:rsid w:val="00CC1950"/>
    <w:rsid w:val="00CC3FA0"/>
    <w:rsid w:val="00CC5026"/>
    <w:rsid w:val="00CC61F5"/>
    <w:rsid w:val="00CC68D0"/>
    <w:rsid w:val="00CD61B0"/>
    <w:rsid w:val="00CF342A"/>
    <w:rsid w:val="00D03F9A"/>
    <w:rsid w:val="00D06D51"/>
    <w:rsid w:val="00D078C5"/>
    <w:rsid w:val="00D150ED"/>
    <w:rsid w:val="00D24991"/>
    <w:rsid w:val="00D50255"/>
    <w:rsid w:val="00D5522B"/>
    <w:rsid w:val="00D60B3C"/>
    <w:rsid w:val="00D66520"/>
    <w:rsid w:val="00D7203B"/>
    <w:rsid w:val="00D777D9"/>
    <w:rsid w:val="00D838C3"/>
    <w:rsid w:val="00D84AE9"/>
    <w:rsid w:val="00D905B2"/>
    <w:rsid w:val="00DB7099"/>
    <w:rsid w:val="00DC1E98"/>
    <w:rsid w:val="00DC2EFA"/>
    <w:rsid w:val="00DC318E"/>
    <w:rsid w:val="00DE34CF"/>
    <w:rsid w:val="00E00B05"/>
    <w:rsid w:val="00E0227C"/>
    <w:rsid w:val="00E13F3D"/>
    <w:rsid w:val="00E25FE4"/>
    <w:rsid w:val="00E34898"/>
    <w:rsid w:val="00E4006E"/>
    <w:rsid w:val="00E8217B"/>
    <w:rsid w:val="00E8439C"/>
    <w:rsid w:val="00E9659E"/>
    <w:rsid w:val="00EB09B7"/>
    <w:rsid w:val="00EB6A72"/>
    <w:rsid w:val="00EC25EB"/>
    <w:rsid w:val="00EC7413"/>
    <w:rsid w:val="00ED38A8"/>
    <w:rsid w:val="00ED6BAA"/>
    <w:rsid w:val="00EE7D7C"/>
    <w:rsid w:val="00EF6A2F"/>
    <w:rsid w:val="00F01BE6"/>
    <w:rsid w:val="00F05771"/>
    <w:rsid w:val="00F161AD"/>
    <w:rsid w:val="00F24D54"/>
    <w:rsid w:val="00F25D98"/>
    <w:rsid w:val="00F300FB"/>
    <w:rsid w:val="00F72BFE"/>
    <w:rsid w:val="00F8668D"/>
    <w:rsid w:val="00F86A4B"/>
    <w:rsid w:val="00F95082"/>
    <w:rsid w:val="00FB6386"/>
    <w:rsid w:val="00FB68F7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A6B54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79019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E43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12D0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4D526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4D5261"/>
    <w:rPr>
      <w:color w:val="000000"/>
      <w:lang w:val="en-GB" w:eastAsia="ja-JP"/>
    </w:rPr>
  </w:style>
  <w:style w:type="paragraph" w:styleId="af2">
    <w:name w:val="Normal (Web)"/>
    <w:basedOn w:val="a"/>
    <w:uiPriority w:val="99"/>
    <w:unhideWhenUsed/>
    <w:rsid w:val="004D526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7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9462E-A513-44E6-BBBD-47465AE49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Athens, Greece, February 20 – 24, 2023		(revision of S2-22xxxxx)</vt:lpstr>
      <vt:lpstr>* * * * First change (all new) * * * *</vt:lpstr>
      <vt:lpstr>        6.2.X	MO-LR procedure with Sidelink Positioning for relative positioning</vt:lpstr>
      <vt:lpstr>* * * * End of changes * * * *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10</cp:revision>
  <cp:lastPrinted>1900-01-01T00:00:00Z</cp:lastPrinted>
  <dcterms:created xsi:type="dcterms:W3CDTF">2023-02-09T05:37:00Z</dcterms:created>
  <dcterms:modified xsi:type="dcterms:W3CDTF">2023-02-10T11:24:00Z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(3)lknFsjpZczLNGvycvUHlOmLBkwoDNOE7dHPMXNjVdiFetBNFQreiVMPuFVNs4gZ4x8Kejj/Q
V3ei0Pp6g5qOWsPEGj2WSK3Oy5a22K2XNVqECKGj4U1UnP+pgCVbdXVaRv9vKyGGz8W0Mp5/
uTiOcLJjLcvHF3JJNBgN0yWSV9WVaEt/SanmzoCPEvao0IsDseZJkGFLwUSDzX/818MvP3UU
qiUC1Zysf0WSC4jBZP</vt:lpwstr>
  </property>
  <property fmtid="{D5CDD505-2E9C-101B-9397-08002B2CF9AE}" pid="22" name="_2015_ms_pID_7253431">
    <vt:lpwstr>ZA6FKCT0tSm28ZNPYXUoT1mo7rEvXGJvghr/X8iWKAXCOiSbGpeSPy
y6yWV/IV03sCQPmOfSUV//XIcQHmINCoXK9M462EGKWhdkFDPFG091AW49vVbrlSSboajgB5
Jw3lbbITzsRWJkKxXahaDIkk9/jM0OBYsfh10z7/06tgNhEz42eU7uNfgHOU7+HtlnP6n2We
Mm/kJHa9slzWA2lCv8irxsCIGziKNTosgLNv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1675944342</vt:lpwstr>
  </property>
</Properties>
</file>